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B30B7" w14:textId="04E7349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77D8B">
        <w:rPr>
          <w:rFonts w:ascii="Arial" w:eastAsiaTheme="minorEastAsia" w:hAnsi="Arial" w:cs="Arial"/>
          <w:b/>
          <w:sz w:val="24"/>
          <w:szCs w:val="24"/>
          <w:lang w:eastAsia="zh-CN"/>
        </w:rPr>
        <w:t>112</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72F2A">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C3582">
        <w:rPr>
          <w:rFonts w:ascii="Arial" w:eastAsiaTheme="minorEastAsia" w:hAnsi="Arial" w:cs="Arial"/>
          <w:b/>
          <w:sz w:val="24"/>
          <w:szCs w:val="24"/>
          <w:lang w:eastAsia="zh-CN"/>
        </w:rPr>
        <w:t>4</w:t>
      </w:r>
      <w:r w:rsidR="00777D8B">
        <w:rPr>
          <w:rFonts w:ascii="Arial" w:eastAsiaTheme="minorEastAsia" w:hAnsi="Arial" w:cs="Arial"/>
          <w:b/>
          <w:sz w:val="24"/>
          <w:szCs w:val="24"/>
          <w:lang w:eastAsia="zh-CN"/>
        </w:rPr>
        <w:t>1</w:t>
      </w:r>
      <w:r w:rsidR="00C72F2A">
        <w:rPr>
          <w:rFonts w:ascii="Arial" w:eastAsiaTheme="minorEastAsia" w:hAnsi="Arial" w:cs="Arial"/>
          <w:b/>
          <w:sz w:val="24"/>
          <w:szCs w:val="24"/>
          <w:lang w:eastAsia="zh-CN"/>
        </w:rPr>
        <w:t>1115</w:t>
      </w:r>
    </w:p>
    <w:p w14:paraId="2735E67F" w14:textId="05643664" w:rsidR="003A2B9E" w:rsidRPr="003A2B9E" w:rsidRDefault="00CC3582"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M</w:t>
      </w:r>
      <w:r w:rsidR="00777D8B">
        <w:rPr>
          <w:rFonts w:ascii="Arial" w:hAnsi="Arial"/>
          <w:b/>
          <w:sz w:val="24"/>
          <w:szCs w:val="24"/>
          <w:lang w:eastAsia="zh-CN"/>
        </w:rPr>
        <w:t>aastricht, Netherland</w:t>
      </w:r>
      <w:r>
        <w:rPr>
          <w:rFonts w:ascii="Arial" w:hAnsi="Arial"/>
          <w:b/>
          <w:sz w:val="24"/>
          <w:szCs w:val="24"/>
          <w:lang w:eastAsia="zh-CN"/>
        </w:rPr>
        <w:t xml:space="preserve">, </w:t>
      </w:r>
      <w:r w:rsidR="00777D8B">
        <w:rPr>
          <w:rFonts w:ascii="Arial" w:hAnsi="Arial"/>
          <w:b/>
          <w:sz w:val="24"/>
          <w:szCs w:val="24"/>
          <w:lang w:eastAsia="zh-CN"/>
        </w:rPr>
        <w:t>August 19</w:t>
      </w:r>
      <w:r w:rsidR="00777D8B" w:rsidRPr="00777D8B">
        <w:rPr>
          <w:rFonts w:ascii="Arial" w:hAnsi="Arial"/>
          <w:b/>
          <w:sz w:val="24"/>
          <w:szCs w:val="24"/>
          <w:vertAlign w:val="superscript"/>
          <w:lang w:eastAsia="zh-CN"/>
        </w:rPr>
        <w:t>th</w:t>
      </w:r>
      <w:r w:rsidR="00777D8B">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w:t>
      </w:r>
      <w:r w:rsidR="00777D8B">
        <w:rPr>
          <w:rFonts w:ascii="Arial" w:hAnsi="Arial"/>
          <w:b/>
          <w:sz w:val="24"/>
          <w:szCs w:val="24"/>
          <w:lang w:eastAsia="zh-CN"/>
        </w:rPr>
        <w:t>23</w:t>
      </w:r>
      <w:r w:rsidR="00777D8B" w:rsidRPr="00777D8B">
        <w:rPr>
          <w:rFonts w:ascii="Arial" w:hAnsi="Arial"/>
          <w:b/>
          <w:sz w:val="24"/>
          <w:szCs w:val="24"/>
          <w:vertAlign w:val="superscript"/>
          <w:lang w:eastAsia="zh-CN"/>
        </w:rPr>
        <w:t>rd</w:t>
      </w:r>
      <w:r w:rsidR="00777D8B">
        <w:rPr>
          <w:rFonts w:ascii="Arial" w:hAnsi="Arial"/>
          <w:b/>
          <w:sz w:val="24"/>
          <w:szCs w:val="24"/>
          <w:lang w:eastAsia="zh-CN"/>
        </w:rPr>
        <w:t>,</w:t>
      </w:r>
      <w:r w:rsidRPr="00EF3FF4">
        <w:rPr>
          <w:rFonts w:ascii="Arial" w:hAnsi="Arial"/>
          <w:b/>
          <w:sz w:val="24"/>
          <w:szCs w:val="24"/>
          <w:lang w:eastAsia="zh-CN"/>
        </w:rPr>
        <w:t xml:space="preserve"> 202</w:t>
      </w:r>
      <w:r>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14DBC8A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E7A2C">
        <w:rPr>
          <w:rFonts w:ascii="Arial" w:eastAsiaTheme="minorEastAsia" w:hAnsi="Arial" w:cs="Arial"/>
          <w:b/>
          <w:bCs/>
          <w:color w:val="000000"/>
          <w:sz w:val="22"/>
          <w:lang w:eastAsia="zh-CN"/>
        </w:rPr>
        <w:t>8.7.2</w:t>
      </w:r>
    </w:p>
    <w:p w14:paraId="50D5329D" w14:textId="7A36460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B7229" w:rsidRPr="00282BCE">
        <w:rPr>
          <w:rFonts w:ascii="Arial" w:hAnsi="Arial" w:cs="Arial"/>
          <w:b/>
          <w:bCs/>
          <w:color w:val="000000"/>
          <w:sz w:val="22"/>
          <w:lang w:eastAsia="zh-CN"/>
        </w:rPr>
        <w:t>CATT</w:t>
      </w:r>
    </w:p>
    <w:p w14:paraId="1E0389E7" w14:textId="18C45A61" w:rsidR="00915D73" w:rsidRPr="00282BCE" w:rsidRDefault="00915D73" w:rsidP="00915D73">
      <w:pPr>
        <w:spacing w:after="120"/>
        <w:ind w:left="1985" w:hanging="1985"/>
        <w:rPr>
          <w:rFonts w:ascii="Arial" w:eastAsiaTheme="minorEastAsia" w:hAnsi="Arial" w:cs="Arial"/>
          <w:b/>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E7A2C" w:rsidRPr="00EE7A2C">
        <w:rPr>
          <w:rFonts w:ascii="Arial" w:eastAsia="MS Mincho" w:hAnsi="Arial" w:cs="Arial"/>
          <w:b/>
          <w:color w:val="000000"/>
          <w:sz w:val="22"/>
        </w:rPr>
        <w:t>On UE RF requirements for PC2 RedCap</w:t>
      </w:r>
    </w:p>
    <w:p w14:paraId="67B0962B" w14:textId="1ED559B2"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8B7229" w:rsidRPr="00282BCE">
        <w:rPr>
          <w:rFonts w:ascii="Arial" w:eastAsiaTheme="minorEastAsia" w:hAnsi="Arial" w:cs="Arial"/>
          <w:b/>
          <w:bCs/>
          <w:color w:val="000000"/>
          <w:sz w:val="22"/>
          <w:lang w:eastAsia="zh-CN"/>
        </w:rPr>
        <w:t>Discussion</w:t>
      </w:r>
    </w:p>
    <w:p w14:paraId="4A0AE149" w14:textId="4268E307" w:rsidR="005D7AF8" w:rsidRDefault="00915D73" w:rsidP="008B7229">
      <w:pPr>
        <w:pStyle w:val="Heading1"/>
        <w:rPr>
          <w:lang w:eastAsia="ja-JP"/>
        </w:rPr>
      </w:pPr>
      <w:r w:rsidRPr="005D7AF8">
        <w:rPr>
          <w:rFonts w:hint="eastAsia"/>
          <w:lang w:eastAsia="ja-JP"/>
        </w:rPr>
        <w:t>Introduction</w:t>
      </w:r>
    </w:p>
    <w:p w14:paraId="1A286333" w14:textId="7CED2857" w:rsidR="00484C5D" w:rsidRDefault="00EE7A2C" w:rsidP="00642BC6">
      <w:pPr>
        <w:rPr>
          <w:lang w:val="sv-SE" w:eastAsia="ja-JP"/>
        </w:rPr>
      </w:pPr>
      <w:r>
        <w:rPr>
          <w:lang w:val="sv-SE" w:eastAsia="ja-JP"/>
        </w:rPr>
        <w:t xml:space="preserve">With the increasing demands for enhanced RedCap devices, a Rel-19 work item was agreed in RAN#104 for PC2 RedCap </w:t>
      </w:r>
      <w:r w:rsidR="007273F5">
        <w:rPr>
          <w:lang w:val="sv-SE" w:eastAsia="ja-JP"/>
        </w:rPr>
        <w:t>with the following objectives</w:t>
      </w:r>
      <w:r>
        <w:rPr>
          <w:lang w:val="sv-SE" w:eastAsia="ja-JP"/>
        </w:rPr>
        <w:t>[1]</w:t>
      </w:r>
      <w:r w:rsidR="007273F5">
        <w:rPr>
          <w:lang w:val="sv-SE" w:eastAsia="ja-JP"/>
        </w:rPr>
        <w:t>:</w:t>
      </w:r>
    </w:p>
    <w:tbl>
      <w:tblPr>
        <w:tblStyle w:val="TableGrid"/>
        <w:tblW w:w="0" w:type="auto"/>
        <w:tblLook w:val="04A0" w:firstRow="1" w:lastRow="0" w:firstColumn="1" w:lastColumn="0" w:noHBand="0" w:noVBand="1"/>
      </w:tblPr>
      <w:tblGrid>
        <w:gridCol w:w="9631"/>
      </w:tblGrid>
      <w:tr w:rsidR="007273F5" w:rsidRPr="007273F5" w14:paraId="5A27AB84" w14:textId="77777777" w:rsidTr="007273F5">
        <w:tc>
          <w:tcPr>
            <w:tcW w:w="9631" w:type="dxa"/>
          </w:tcPr>
          <w:p w14:paraId="40C10693" w14:textId="77777777" w:rsidR="007273F5" w:rsidRPr="007273F5" w:rsidRDefault="007273F5" w:rsidP="007273F5">
            <w:pPr>
              <w:numPr>
                <w:ilvl w:val="0"/>
                <w:numId w:val="26"/>
              </w:numPr>
              <w:snapToGrid w:val="0"/>
              <w:spacing w:after="120"/>
              <w:rPr>
                <w:i/>
                <w:iCs/>
                <w:sz w:val="16"/>
                <w:szCs w:val="16"/>
              </w:rPr>
            </w:pPr>
            <w:r w:rsidRPr="007273F5">
              <w:rPr>
                <w:rFonts w:hint="eastAsia"/>
                <w:bCs/>
                <w:i/>
                <w:iCs/>
                <w:sz w:val="16"/>
                <w:szCs w:val="16"/>
                <w:lang w:eastAsia="zh-CN"/>
              </w:rPr>
              <w:t>Apply</w:t>
            </w:r>
            <w:r w:rsidRPr="007273F5">
              <w:rPr>
                <w:bCs/>
                <w:i/>
                <w:iCs/>
                <w:sz w:val="16"/>
                <w:szCs w:val="16"/>
                <w:lang w:eastAsia="zh-CN"/>
              </w:rPr>
              <w:t xml:space="preserve"> </w:t>
            </w:r>
            <w:r w:rsidRPr="007273F5">
              <w:rPr>
                <w:rFonts w:hint="eastAsia"/>
                <w:bCs/>
                <w:i/>
                <w:iCs/>
                <w:sz w:val="16"/>
                <w:szCs w:val="16"/>
                <w:lang w:eastAsia="zh-CN"/>
              </w:rPr>
              <w:t xml:space="preserve">the PC2 </w:t>
            </w:r>
            <w:r w:rsidRPr="007273F5">
              <w:rPr>
                <w:bCs/>
                <w:i/>
                <w:iCs/>
                <w:sz w:val="16"/>
                <w:szCs w:val="16"/>
                <w:lang w:eastAsia="zh-CN"/>
              </w:rPr>
              <w:t xml:space="preserve">RF requirements for </w:t>
            </w:r>
            <w:r w:rsidRPr="007273F5">
              <w:rPr>
                <w:rFonts w:hint="eastAsia"/>
                <w:bCs/>
                <w:i/>
                <w:iCs/>
                <w:sz w:val="16"/>
                <w:szCs w:val="16"/>
                <w:lang w:eastAsia="zh-CN"/>
              </w:rPr>
              <w:t>non-RedCap UE</w:t>
            </w:r>
            <w:r w:rsidRPr="007273F5">
              <w:rPr>
                <w:bCs/>
                <w:i/>
                <w:iCs/>
                <w:sz w:val="16"/>
                <w:szCs w:val="16"/>
                <w:lang w:eastAsia="zh-CN"/>
              </w:rPr>
              <w:t xml:space="preserve"> </w:t>
            </w:r>
            <w:r w:rsidRPr="007273F5">
              <w:rPr>
                <w:rFonts w:hint="eastAsia"/>
                <w:bCs/>
                <w:i/>
                <w:iCs/>
                <w:sz w:val="16"/>
                <w:szCs w:val="16"/>
                <w:lang w:eastAsia="zh-CN"/>
              </w:rPr>
              <w:t>to RedCap UE, based on</w:t>
            </w:r>
            <w:r w:rsidRPr="007273F5">
              <w:rPr>
                <w:bCs/>
                <w:i/>
                <w:iCs/>
                <w:sz w:val="16"/>
                <w:szCs w:val="16"/>
                <w:lang w:eastAsia="zh-CN"/>
              </w:rPr>
              <w:t xml:space="preserve"> 1Tx architecture</w:t>
            </w:r>
            <w:r w:rsidRPr="007273F5">
              <w:rPr>
                <w:rFonts w:hint="eastAsia"/>
                <w:bCs/>
                <w:i/>
                <w:iCs/>
                <w:sz w:val="16"/>
                <w:szCs w:val="16"/>
                <w:lang w:eastAsia="zh-CN"/>
              </w:rPr>
              <w:t xml:space="preserve"> with </w:t>
            </w:r>
            <w:r w:rsidRPr="007273F5">
              <w:rPr>
                <w:bCs/>
                <w:i/>
                <w:iCs/>
                <w:sz w:val="16"/>
                <w:szCs w:val="16"/>
                <w:lang w:eastAsia="zh-CN"/>
              </w:rPr>
              <w:t>26 dBm PA</w:t>
            </w:r>
            <w:r w:rsidRPr="007273F5">
              <w:rPr>
                <w:rFonts w:hint="eastAsia"/>
                <w:bCs/>
                <w:i/>
                <w:iCs/>
                <w:sz w:val="16"/>
                <w:szCs w:val="16"/>
                <w:lang w:eastAsia="zh-CN"/>
              </w:rPr>
              <w:t>.</w:t>
            </w:r>
          </w:p>
          <w:p w14:paraId="4826195B" w14:textId="77777777" w:rsidR="007273F5" w:rsidRPr="007273F5" w:rsidRDefault="007273F5" w:rsidP="007273F5">
            <w:pPr>
              <w:numPr>
                <w:ilvl w:val="1"/>
                <w:numId w:val="27"/>
              </w:numPr>
              <w:snapToGrid w:val="0"/>
              <w:spacing w:after="120"/>
              <w:rPr>
                <w:i/>
                <w:iCs/>
                <w:sz w:val="16"/>
                <w:szCs w:val="16"/>
              </w:rPr>
            </w:pPr>
            <w:r w:rsidRPr="007273F5">
              <w:rPr>
                <w:rFonts w:hint="eastAsia"/>
                <w:i/>
                <w:iCs/>
                <w:sz w:val="16"/>
                <w:szCs w:val="16"/>
                <w:lang w:eastAsia="zh-CN"/>
              </w:rPr>
              <w:t>The PC2 RF requirements include:</w:t>
            </w:r>
            <w:r w:rsidRPr="007273F5">
              <w:rPr>
                <w:i/>
                <w:iCs/>
                <w:sz w:val="16"/>
                <w:szCs w:val="16"/>
              </w:rPr>
              <w:t xml:space="preserve"> UE maximum output power, Tx power tolerance</w:t>
            </w:r>
            <w:r w:rsidRPr="007273F5">
              <w:rPr>
                <w:rFonts w:hint="eastAsia"/>
                <w:i/>
                <w:iCs/>
                <w:sz w:val="16"/>
                <w:szCs w:val="16"/>
                <w:lang w:eastAsia="zh-CN"/>
              </w:rPr>
              <w:t xml:space="preserve">, </w:t>
            </w:r>
            <w:r w:rsidRPr="007273F5">
              <w:rPr>
                <w:i/>
                <w:iCs/>
                <w:sz w:val="16"/>
                <w:szCs w:val="16"/>
                <w:lang w:eastAsia="zh-CN"/>
              </w:rPr>
              <w:t xml:space="preserve">MPR, </w:t>
            </w:r>
            <w:r w:rsidRPr="007273F5">
              <w:rPr>
                <w:rFonts w:hint="eastAsia"/>
                <w:i/>
                <w:iCs/>
                <w:sz w:val="16"/>
                <w:szCs w:val="16"/>
                <w:lang w:eastAsia="zh-CN"/>
              </w:rPr>
              <w:t>A-MPR and RSD requirements if needed.</w:t>
            </w:r>
          </w:p>
          <w:p w14:paraId="78A79DBC" w14:textId="77777777" w:rsidR="007273F5" w:rsidRPr="007273F5" w:rsidRDefault="007273F5" w:rsidP="007273F5">
            <w:pPr>
              <w:numPr>
                <w:ilvl w:val="1"/>
                <w:numId w:val="27"/>
              </w:numPr>
              <w:snapToGrid w:val="0"/>
              <w:spacing w:after="120"/>
              <w:rPr>
                <w:i/>
                <w:iCs/>
                <w:sz w:val="16"/>
                <w:szCs w:val="16"/>
              </w:rPr>
            </w:pPr>
            <w:r w:rsidRPr="007273F5">
              <w:rPr>
                <w:rFonts w:hint="eastAsia"/>
                <w:i/>
                <w:iCs/>
                <w:sz w:val="16"/>
                <w:szCs w:val="16"/>
                <w:lang w:eastAsia="zh-CN"/>
              </w:rPr>
              <w:t>F</w:t>
            </w:r>
            <w:r w:rsidRPr="007273F5">
              <w:rPr>
                <w:i/>
                <w:iCs/>
                <w:sz w:val="16"/>
                <w:szCs w:val="16"/>
              </w:rPr>
              <w:t>or TDD bands</w:t>
            </w:r>
            <w:r w:rsidRPr="007273F5">
              <w:rPr>
                <w:rFonts w:hint="eastAsia"/>
                <w:i/>
                <w:iCs/>
                <w:sz w:val="16"/>
                <w:szCs w:val="16"/>
                <w:lang w:eastAsia="zh-CN"/>
              </w:rPr>
              <w:t xml:space="preserve">, </w:t>
            </w:r>
            <w:bookmarkStart w:id="0" w:name="OLE_LINK2"/>
            <w:r w:rsidRPr="007273F5">
              <w:rPr>
                <w:i/>
                <w:iCs/>
                <w:sz w:val="16"/>
                <w:szCs w:val="16"/>
              </w:rPr>
              <w:t xml:space="preserve">PC2 </w:t>
            </w:r>
            <w:r w:rsidRPr="007273F5">
              <w:rPr>
                <w:rFonts w:hint="eastAsia"/>
                <w:i/>
                <w:iCs/>
                <w:sz w:val="16"/>
                <w:szCs w:val="16"/>
                <w:lang w:eastAsia="zh-CN"/>
              </w:rPr>
              <w:t xml:space="preserve">RF </w:t>
            </w:r>
            <w:r w:rsidRPr="007273F5">
              <w:rPr>
                <w:i/>
                <w:iCs/>
                <w:sz w:val="16"/>
                <w:szCs w:val="16"/>
              </w:rPr>
              <w:t>requirements for non-RedCap UE can be re-used for PC2 RedCap UE in a band agnostic way.</w:t>
            </w:r>
            <w:bookmarkEnd w:id="0"/>
          </w:p>
          <w:p w14:paraId="515B21CB" w14:textId="77777777" w:rsidR="007273F5" w:rsidRPr="007273F5" w:rsidRDefault="007273F5" w:rsidP="007273F5">
            <w:pPr>
              <w:numPr>
                <w:ilvl w:val="2"/>
                <w:numId w:val="27"/>
              </w:numPr>
              <w:adjustRightInd/>
              <w:snapToGrid w:val="0"/>
              <w:ind w:left="1985" w:hanging="298"/>
              <w:rPr>
                <w:i/>
                <w:iCs/>
                <w:sz w:val="16"/>
                <w:szCs w:val="16"/>
                <w:lang w:eastAsia="ja-JP"/>
              </w:rPr>
            </w:pPr>
            <w:r w:rsidRPr="007273F5">
              <w:rPr>
                <w:i/>
                <w:iCs/>
                <w:sz w:val="16"/>
                <w:szCs w:val="16"/>
              </w:rPr>
              <w:t xml:space="preserve">Note: Not differentiate the applicable </w:t>
            </w:r>
            <w:r w:rsidRPr="007273F5">
              <w:rPr>
                <w:i/>
                <w:iCs/>
                <w:sz w:val="16"/>
                <w:szCs w:val="16"/>
                <w:lang w:eastAsia="ja-JP"/>
              </w:rPr>
              <w:t>form factors for TDD bands</w:t>
            </w:r>
            <w:r w:rsidRPr="007273F5">
              <w:rPr>
                <w:i/>
                <w:iCs/>
                <w:sz w:val="16"/>
                <w:szCs w:val="16"/>
              </w:rPr>
              <w:t xml:space="preserve"> in the specification.</w:t>
            </w:r>
          </w:p>
          <w:p w14:paraId="302C4330" w14:textId="77777777" w:rsidR="007273F5" w:rsidRPr="007273F5" w:rsidRDefault="007273F5" w:rsidP="007273F5">
            <w:pPr>
              <w:numPr>
                <w:ilvl w:val="1"/>
                <w:numId w:val="27"/>
              </w:numPr>
              <w:adjustRightInd/>
              <w:snapToGrid w:val="0"/>
              <w:rPr>
                <w:i/>
                <w:iCs/>
                <w:sz w:val="16"/>
                <w:szCs w:val="16"/>
                <w:lang w:eastAsia="ja-JP"/>
              </w:rPr>
            </w:pPr>
            <w:r w:rsidRPr="007273F5">
              <w:rPr>
                <w:i/>
                <w:iCs/>
                <w:sz w:val="16"/>
                <w:szCs w:val="16"/>
                <w:lang w:eastAsia="ja-JP"/>
              </w:rPr>
              <w:t>Check at RAN #106 on whether to define PC2 RF requirements for FDD bands and the applicable form factors for FDD bands (if defined).</w:t>
            </w:r>
          </w:p>
          <w:p w14:paraId="2D1A4522" w14:textId="77777777" w:rsidR="007273F5" w:rsidRPr="007273F5" w:rsidRDefault="007273F5" w:rsidP="007273F5">
            <w:pPr>
              <w:snapToGrid w:val="0"/>
              <w:spacing w:after="120"/>
              <w:ind w:left="284"/>
              <w:rPr>
                <w:i/>
                <w:iCs/>
                <w:sz w:val="16"/>
                <w:szCs w:val="16"/>
                <w:lang w:eastAsia="zh-CN"/>
              </w:rPr>
            </w:pPr>
            <w:r w:rsidRPr="007273F5">
              <w:rPr>
                <w:rFonts w:hint="eastAsia"/>
                <w:i/>
                <w:iCs/>
                <w:sz w:val="16"/>
                <w:szCs w:val="16"/>
                <w:lang w:eastAsia="zh-CN"/>
              </w:rPr>
              <w:t>Note 1: Only the operating bands for which PC2 on non-RedCap UE has been introduced can be considered for RedCap UE.</w:t>
            </w:r>
          </w:p>
          <w:p w14:paraId="63DAE1C5" w14:textId="77777777" w:rsidR="007273F5" w:rsidRPr="007273F5" w:rsidRDefault="007273F5" w:rsidP="007273F5">
            <w:pPr>
              <w:snapToGrid w:val="0"/>
              <w:ind w:left="284"/>
              <w:rPr>
                <w:i/>
                <w:iCs/>
                <w:sz w:val="16"/>
                <w:szCs w:val="16"/>
                <w:lang w:eastAsia="zh-CN"/>
              </w:rPr>
            </w:pPr>
            <w:r w:rsidRPr="007273F5">
              <w:rPr>
                <w:i/>
                <w:iCs/>
                <w:sz w:val="16"/>
                <w:szCs w:val="16"/>
                <w:lang w:eastAsia="zh-CN"/>
              </w:rPr>
              <w:t xml:space="preserve">Note 2: PC2 for Rel-17 Redcap and Rel-18 eRedcap are </w:t>
            </w:r>
            <w:r w:rsidRPr="007273F5">
              <w:rPr>
                <w:rFonts w:hint="eastAsia"/>
                <w:i/>
                <w:iCs/>
                <w:sz w:val="16"/>
                <w:szCs w:val="16"/>
                <w:lang w:eastAsia="zh-CN"/>
              </w:rPr>
              <w:t>considered for</w:t>
            </w:r>
            <w:r w:rsidRPr="007273F5">
              <w:rPr>
                <w:i/>
                <w:iCs/>
                <w:sz w:val="16"/>
                <w:szCs w:val="16"/>
                <w:lang w:eastAsia="zh-CN"/>
              </w:rPr>
              <w:t xml:space="preserve"> this </w:t>
            </w:r>
            <w:r w:rsidRPr="007273F5">
              <w:rPr>
                <w:rFonts w:hint="eastAsia"/>
                <w:i/>
                <w:iCs/>
                <w:sz w:val="16"/>
                <w:szCs w:val="16"/>
                <w:lang w:eastAsia="zh-CN"/>
              </w:rPr>
              <w:t>WI</w:t>
            </w:r>
            <w:r w:rsidRPr="007273F5">
              <w:rPr>
                <w:i/>
                <w:iCs/>
                <w:sz w:val="16"/>
                <w:szCs w:val="16"/>
                <w:lang w:eastAsia="zh-CN"/>
              </w:rPr>
              <w:t xml:space="preserve">. </w:t>
            </w:r>
          </w:p>
          <w:p w14:paraId="5F143A26" w14:textId="77777777" w:rsidR="007273F5" w:rsidRPr="007273F5" w:rsidRDefault="007273F5" w:rsidP="007273F5">
            <w:pPr>
              <w:jc w:val="center"/>
              <w:rPr>
                <w:rFonts w:ascii="Arial" w:hAnsi="Arial" w:cs="Arial"/>
                <w:b/>
                <w:i/>
                <w:iCs/>
                <w:sz w:val="16"/>
                <w:szCs w:val="16"/>
                <w:lang w:eastAsia="zh-CN"/>
              </w:rPr>
            </w:pPr>
            <w:r w:rsidRPr="007273F5">
              <w:rPr>
                <w:rFonts w:ascii="Arial" w:hAnsi="Arial" w:cs="Arial"/>
                <w:b/>
                <w:i/>
                <w:iCs/>
                <w:sz w:val="16"/>
                <w:szCs w:val="16"/>
              </w:rPr>
              <w:t xml:space="preserve">Table: </w:t>
            </w:r>
            <w:r w:rsidRPr="007273F5">
              <w:rPr>
                <w:rFonts w:ascii="Arial" w:hAnsi="Arial" w:cs="Arial"/>
                <w:b/>
                <w:i/>
                <w:iCs/>
                <w:sz w:val="16"/>
                <w:szCs w:val="16"/>
                <w:lang w:eastAsia="zh-CN"/>
              </w:rPr>
              <w:t>Requested example frequency bands for PC2 RedCap UE</w:t>
            </w:r>
          </w:p>
          <w:tbl>
            <w:tblPr>
              <w:tblW w:w="9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46"/>
              <w:gridCol w:w="1412"/>
              <w:gridCol w:w="2646"/>
              <w:gridCol w:w="1475"/>
              <w:gridCol w:w="2581"/>
            </w:tblGrid>
            <w:tr w:rsidR="007273F5" w:rsidRPr="007273F5" w14:paraId="56220C32" w14:textId="77777777" w:rsidTr="00A83B8C">
              <w:trPr>
                <w:cantSplit/>
                <w:trHeight w:val="496"/>
                <w:jc w:val="center"/>
              </w:trPr>
              <w:tc>
                <w:tcPr>
                  <w:tcW w:w="1046" w:type="dxa"/>
                  <w:tcBorders>
                    <w:top w:val="single" w:sz="4" w:space="0" w:color="auto"/>
                    <w:left w:val="single" w:sz="4" w:space="0" w:color="auto"/>
                    <w:bottom w:val="single" w:sz="4" w:space="0" w:color="auto"/>
                    <w:right w:val="single" w:sz="4" w:space="0" w:color="auto"/>
                  </w:tcBorders>
                  <w:vAlign w:val="center"/>
                </w:tcPr>
                <w:p w14:paraId="2607C01D" w14:textId="77777777" w:rsidR="007273F5" w:rsidRPr="007273F5" w:rsidRDefault="007273F5" w:rsidP="007273F5">
                  <w:pPr>
                    <w:pStyle w:val="TAL"/>
                    <w:widowControl w:val="0"/>
                    <w:ind w:leftChars="50" w:left="100"/>
                    <w:rPr>
                      <w:rFonts w:cs="Arial"/>
                      <w:b/>
                      <w:i/>
                      <w:iCs/>
                      <w:kern w:val="2"/>
                      <w:sz w:val="16"/>
                      <w:szCs w:val="16"/>
                      <w:lang w:val="en-US" w:eastAsia="zh-CN"/>
                    </w:rPr>
                  </w:pPr>
                  <w:r w:rsidRPr="007273F5">
                    <w:rPr>
                      <w:rFonts w:cs="Arial"/>
                      <w:b/>
                      <w:i/>
                      <w:iCs/>
                      <w:kern w:val="2"/>
                      <w:sz w:val="16"/>
                      <w:szCs w:val="16"/>
                      <w:lang w:val="en-US" w:eastAsia="zh-CN"/>
                    </w:rPr>
                    <w:t>NR band</w:t>
                  </w:r>
                </w:p>
              </w:tc>
              <w:tc>
                <w:tcPr>
                  <w:tcW w:w="1412" w:type="dxa"/>
                  <w:tcBorders>
                    <w:top w:val="single" w:sz="4" w:space="0" w:color="auto"/>
                    <w:left w:val="single" w:sz="4" w:space="0" w:color="auto"/>
                    <w:bottom w:val="single" w:sz="4" w:space="0" w:color="auto"/>
                    <w:right w:val="single" w:sz="4" w:space="0" w:color="auto"/>
                  </w:tcBorders>
                  <w:vAlign w:val="center"/>
                  <w:hideMark/>
                </w:tcPr>
                <w:p w14:paraId="1261D920" w14:textId="77777777" w:rsidR="007273F5" w:rsidRPr="007273F5" w:rsidRDefault="007273F5" w:rsidP="007273F5">
                  <w:pPr>
                    <w:pStyle w:val="TAL"/>
                    <w:widowControl w:val="0"/>
                    <w:ind w:leftChars="50" w:left="100"/>
                    <w:rPr>
                      <w:rFonts w:cs="Arial"/>
                      <w:b/>
                      <w:i/>
                      <w:iCs/>
                      <w:kern w:val="2"/>
                      <w:sz w:val="16"/>
                      <w:szCs w:val="16"/>
                      <w:lang w:val="en-US" w:eastAsia="zh-CN"/>
                    </w:rPr>
                  </w:pPr>
                  <w:r w:rsidRPr="007273F5">
                    <w:rPr>
                      <w:rFonts w:cs="Arial"/>
                      <w:b/>
                      <w:i/>
                      <w:iCs/>
                      <w:kern w:val="2"/>
                      <w:sz w:val="16"/>
                      <w:szCs w:val="16"/>
                      <w:lang w:val="en-US" w:eastAsia="zh-CN"/>
                    </w:rPr>
                    <w:t>contact</w:t>
                  </w:r>
                </w:p>
                <w:p w14:paraId="4ED36A21" w14:textId="77777777" w:rsidR="007273F5" w:rsidRPr="007273F5" w:rsidRDefault="007273F5" w:rsidP="007273F5">
                  <w:pPr>
                    <w:pStyle w:val="TAL"/>
                    <w:widowControl w:val="0"/>
                    <w:ind w:leftChars="50" w:left="100"/>
                    <w:rPr>
                      <w:rFonts w:cs="Arial"/>
                      <w:b/>
                      <w:i/>
                      <w:iCs/>
                      <w:kern w:val="2"/>
                      <w:sz w:val="16"/>
                      <w:szCs w:val="16"/>
                      <w:lang w:val="en-US" w:eastAsia="zh-CN"/>
                    </w:rPr>
                  </w:pPr>
                  <w:r w:rsidRPr="007273F5">
                    <w:rPr>
                      <w:rFonts w:cs="Arial"/>
                      <w:b/>
                      <w:i/>
                      <w:iCs/>
                      <w:kern w:val="2"/>
                      <w:sz w:val="16"/>
                      <w:szCs w:val="16"/>
                      <w:lang w:val="en-US" w:eastAsia="zh-CN"/>
                    </w:rPr>
                    <w:t>name, company</w:t>
                  </w:r>
                </w:p>
              </w:tc>
              <w:tc>
                <w:tcPr>
                  <w:tcW w:w="2646" w:type="dxa"/>
                  <w:tcBorders>
                    <w:top w:val="single" w:sz="4" w:space="0" w:color="auto"/>
                    <w:left w:val="single" w:sz="4" w:space="0" w:color="auto"/>
                    <w:bottom w:val="single" w:sz="4" w:space="0" w:color="auto"/>
                    <w:right w:val="single" w:sz="4" w:space="0" w:color="auto"/>
                  </w:tcBorders>
                  <w:vAlign w:val="center"/>
                  <w:hideMark/>
                </w:tcPr>
                <w:p w14:paraId="1F9B5519" w14:textId="77777777" w:rsidR="007273F5" w:rsidRPr="007273F5" w:rsidRDefault="007273F5" w:rsidP="007273F5">
                  <w:pPr>
                    <w:pStyle w:val="TAL"/>
                    <w:widowControl w:val="0"/>
                    <w:ind w:leftChars="50" w:left="100"/>
                    <w:rPr>
                      <w:rFonts w:cs="Arial"/>
                      <w:b/>
                      <w:i/>
                      <w:iCs/>
                      <w:kern w:val="2"/>
                      <w:sz w:val="16"/>
                      <w:szCs w:val="16"/>
                      <w:lang w:val="en-US" w:eastAsia="zh-CN"/>
                    </w:rPr>
                  </w:pPr>
                  <w:r w:rsidRPr="007273F5">
                    <w:rPr>
                      <w:rFonts w:cs="Arial"/>
                      <w:b/>
                      <w:i/>
                      <w:iCs/>
                      <w:kern w:val="2"/>
                      <w:sz w:val="16"/>
                      <w:szCs w:val="16"/>
                      <w:lang w:val="en-US" w:eastAsia="zh-CN"/>
                    </w:rPr>
                    <w:t>Contact email</w:t>
                  </w:r>
                </w:p>
              </w:tc>
              <w:tc>
                <w:tcPr>
                  <w:tcW w:w="1475" w:type="dxa"/>
                  <w:tcBorders>
                    <w:top w:val="single" w:sz="4" w:space="0" w:color="auto"/>
                    <w:left w:val="single" w:sz="4" w:space="0" w:color="auto"/>
                    <w:bottom w:val="single" w:sz="4" w:space="0" w:color="auto"/>
                    <w:right w:val="single" w:sz="4" w:space="0" w:color="auto"/>
                  </w:tcBorders>
                  <w:vAlign w:val="center"/>
                  <w:hideMark/>
                </w:tcPr>
                <w:p w14:paraId="251C6325" w14:textId="77777777" w:rsidR="007273F5" w:rsidRPr="007273F5" w:rsidRDefault="007273F5" w:rsidP="007273F5">
                  <w:pPr>
                    <w:pStyle w:val="TAL"/>
                    <w:widowControl w:val="0"/>
                    <w:ind w:leftChars="50" w:left="100"/>
                    <w:rPr>
                      <w:rFonts w:cs="Arial"/>
                      <w:b/>
                      <w:i/>
                      <w:iCs/>
                      <w:kern w:val="2"/>
                      <w:sz w:val="16"/>
                      <w:szCs w:val="16"/>
                      <w:lang w:val="en-US" w:eastAsia="zh-CN"/>
                    </w:rPr>
                  </w:pPr>
                  <w:r w:rsidRPr="007273F5">
                    <w:rPr>
                      <w:rFonts w:cs="Arial"/>
                      <w:b/>
                      <w:i/>
                      <w:iCs/>
                      <w:kern w:val="2"/>
                      <w:sz w:val="16"/>
                      <w:szCs w:val="16"/>
                      <w:lang w:val="en-US" w:eastAsia="zh-CN"/>
                    </w:rPr>
                    <w:t>other supporting companies</w:t>
                  </w:r>
                </w:p>
                <w:p w14:paraId="4D144BB9" w14:textId="77777777" w:rsidR="007273F5" w:rsidRPr="007273F5" w:rsidRDefault="007273F5" w:rsidP="007273F5">
                  <w:pPr>
                    <w:pStyle w:val="TAL"/>
                    <w:widowControl w:val="0"/>
                    <w:ind w:leftChars="50" w:left="100"/>
                    <w:rPr>
                      <w:rFonts w:cs="Arial"/>
                      <w:b/>
                      <w:i/>
                      <w:iCs/>
                      <w:kern w:val="2"/>
                      <w:sz w:val="16"/>
                      <w:szCs w:val="16"/>
                      <w:lang w:val="en-US" w:eastAsia="zh-CN"/>
                    </w:rPr>
                  </w:pPr>
                  <w:r w:rsidRPr="007273F5">
                    <w:rPr>
                      <w:rFonts w:cs="Arial"/>
                      <w:b/>
                      <w:i/>
                      <w:iCs/>
                      <w:kern w:val="2"/>
                      <w:sz w:val="16"/>
                      <w:szCs w:val="16"/>
                      <w:lang w:val="en-US" w:eastAsia="zh-CN"/>
                    </w:rPr>
                    <w:t>(min. 3)</w:t>
                  </w:r>
                </w:p>
              </w:tc>
              <w:tc>
                <w:tcPr>
                  <w:tcW w:w="2581" w:type="dxa"/>
                  <w:tcBorders>
                    <w:top w:val="single" w:sz="4" w:space="0" w:color="auto"/>
                    <w:left w:val="single" w:sz="4" w:space="0" w:color="auto"/>
                    <w:bottom w:val="single" w:sz="4" w:space="0" w:color="auto"/>
                    <w:right w:val="single" w:sz="4" w:space="0" w:color="auto"/>
                  </w:tcBorders>
                  <w:vAlign w:val="center"/>
                  <w:hideMark/>
                </w:tcPr>
                <w:p w14:paraId="1EA9C469" w14:textId="77777777" w:rsidR="007273F5" w:rsidRPr="007273F5" w:rsidRDefault="007273F5" w:rsidP="007273F5">
                  <w:pPr>
                    <w:pStyle w:val="TAL"/>
                    <w:widowControl w:val="0"/>
                    <w:ind w:leftChars="50" w:left="100"/>
                    <w:rPr>
                      <w:rFonts w:cs="Arial"/>
                      <w:b/>
                      <w:i/>
                      <w:iCs/>
                      <w:kern w:val="2"/>
                      <w:sz w:val="16"/>
                      <w:szCs w:val="16"/>
                      <w:lang w:val="en-US" w:eastAsia="zh-CN"/>
                    </w:rPr>
                  </w:pPr>
                  <w:r w:rsidRPr="007273F5">
                    <w:rPr>
                      <w:rFonts w:cs="Arial"/>
                      <w:b/>
                      <w:i/>
                      <w:iCs/>
                      <w:kern w:val="2"/>
                      <w:sz w:val="16"/>
                      <w:szCs w:val="16"/>
                      <w:lang w:val="en-US" w:eastAsia="zh-CN"/>
                    </w:rPr>
                    <w:t>status</w:t>
                  </w:r>
                </w:p>
                <w:p w14:paraId="71E0BF91" w14:textId="77777777" w:rsidR="007273F5" w:rsidRPr="007273F5" w:rsidRDefault="007273F5" w:rsidP="007273F5">
                  <w:pPr>
                    <w:pStyle w:val="TAL"/>
                    <w:widowControl w:val="0"/>
                    <w:ind w:leftChars="50" w:left="100"/>
                    <w:rPr>
                      <w:rFonts w:cs="Arial"/>
                      <w:b/>
                      <w:i/>
                      <w:iCs/>
                      <w:kern w:val="2"/>
                      <w:sz w:val="16"/>
                      <w:szCs w:val="16"/>
                      <w:lang w:val="en-US" w:eastAsia="zh-CN"/>
                    </w:rPr>
                  </w:pPr>
                  <w:r w:rsidRPr="007273F5">
                    <w:rPr>
                      <w:rFonts w:cs="Arial"/>
                      <w:b/>
                      <w:i/>
                      <w:iCs/>
                      <w:kern w:val="2"/>
                      <w:sz w:val="16"/>
                      <w:szCs w:val="16"/>
                      <w:lang w:val="en-US" w:eastAsia="zh-CN"/>
                    </w:rPr>
                    <w:t>(new, ongoing, completed, stopped)</w:t>
                  </w:r>
                </w:p>
              </w:tc>
            </w:tr>
            <w:tr w:rsidR="007273F5" w:rsidRPr="007273F5" w14:paraId="77318213" w14:textId="77777777" w:rsidTr="00A83B8C">
              <w:trPr>
                <w:cantSplit/>
                <w:trHeight w:val="100"/>
                <w:jc w:val="center"/>
              </w:trPr>
              <w:tc>
                <w:tcPr>
                  <w:tcW w:w="1046" w:type="dxa"/>
                  <w:tcBorders>
                    <w:top w:val="single" w:sz="4" w:space="0" w:color="auto"/>
                    <w:left w:val="single" w:sz="4" w:space="0" w:color="auto"/>
                    <w:bottom w:val="single" w:sz="4" w:space="0" w:color="auto"/>
                    <w:right w:val="single" w:sz="4" w:space="0" w:color="auto"/>
                  </w:tcBorders>
                  <w:vAlign w:val="center"/>
                </w:tcPr>
                <w:p w14:paraId="733AB101" w14:textId="77777777" w:rsidR="007273F5" w:rsidRPr="007273F5" w:rsidRDefault="007273F5" w:rsidP="007273F5">
                  <w:pPr>
                    <w:pStyle w:val="TAL"/>
                    <w:widowControl w:val="0"/>
                    <w:snapToGrid w:val="0"/>
                    <w:spacing w:beforeLines="20" w:before="48" w:afterLines="20" w:after="48"/>
                    <w:ind w:leftChars="50" w:left="100"/>
                    <w:rPr>
                      <w:rFonts w:eastAsia="Microsoft YaHei" w:cs="Arial"/>
                      <w:i/>
                      <w:iCs/>
                      <w:sz w:val="16"/>
                      <w:szCs w:val="16"/>
                      <w:lang w:eastAsia="zh-CN"/>
                    </w:rPr>
                  </w:pPr>
                  <w:r w:rsidRPr="007273F5">
                    <w:rPr>
                      <w:rFonts w:eastAsia="Microsoft YaHei" w:cs="Arial" w:hint="eastAsia"/>
                      <w:i/>
                      <w:iCs/>
                      <w:sz w:val="16"/>
                      <w:szCs w:val="16"/>
                      <w:lang w:eastAsia="zh-CN"/>
                    </w:rPr>
                    <w:t xml:space="preserve">n77, </w:t>
                  </w:r>
                  <w:r w:rsidRPr="007273F5">
                    <w:rPr>
                      <w:rFonts w:eastAsia="Microsoft YaHei" w:cs="Arial"/>
                      <w:i/>
                      <w:iCs/>
                      <w:sz w:val="16"/>
                      <w:szCs w:val="16"/>
                      <w:lang w:eastAsia="zh-CN"/>
                    </w:rPr>
                    <w:t>n</w:t>
                  </w:r>
                  <w:r w:rsidRPr="007273F5">
                    <w:rPr>
                      <w:rFonts w:eastAsia="Microsoft YaHei" w:cs="Arial" w:hint="eastAsia"/>
                      <w:i/>
                      <w:iCs/>
                      <w:sz w:val="16"/>
                      <w:szCs w:val="16"/>
                      <w:lang w:eastAsia="zh-CN"/>
                    </w:rPr>
                    <w:t>78</w:t>
                  </w:r>
                </w:p>
              </w:tc>
              <w:tc>
                <w:tcPr>
                  <w:tcW w:w="1412" w:type="dxa"/>
                  <w:tcBorders>
                    <w:top w:val="single" w:sz="4" w:space="0" w:color="auto"/>
                    <w:left w:val="single" w:sz="4" w:space="0" w:color="auto"/>
                    <w:bottom w:val="single" w:sz="4" w:space="0" w:color="auto"/>
                    <w:right w:val="single" w:sz="4" w:space="0" w:color="auto"/>
                  </w:tcBorders>
                  <w:vAlign w:val="center"/>
                </w:tcPr>
                <w:p w14:paraId="2DA56136" w14:textId="77777777" w:rsidR="007273F5" w:rsidRPr="007273F5" w:rsidRDefault="007273F5" w:rsidP="007273F5">
                  <w:pPr>
                    <w:pStyle w:val="TAL"/>
                    <w:widowControl w:val="0"/>
                    <w:snapToGrid w:val="0"/>
                    <w:spacing w:beforeLines="20" w:before="48" w:afterLines="20" w:after="48"/>
                    <w:ind w:leftChars="50" w:left="100"/>
                    <w:rPr>
                      <w:rFonts w:eastAsia="Microsoft YaHei" w:cs="Arial"/>
                      <w:i/>
                      <w:iCs/>
                      <w:sz w:val="16"/>
                      <w:szCs w:val="16"/>
                      <w:lang w:eastAsia="zh-CN"/>
                    </w:rPr>
                  </w:pPr>
                  <w:r w:rsidRPr="007273F5">
                    <w:rPr>
                      <w:rFonts w:eastAsia="Microsoft YaHei" w:cs="Arial"/>
                      <w:i/>
                      <w:iCs/>
                      <w:sz w:val="16"/>
                      <w:szCs w:val="16"/>
                      <w:lang w:eastAsia="zh-CN"/>
                    </w:rPr>
                    <w:t xml:space="preserve">Bo </w:t>
                  </w:r>
                  <w:r w:rsidRPr="007273F5">
                    <w:rPr>
                      <w:rFonts w:eastAsia="Microsoft YaHei" w:cs="Arial" w:hint="eastAsia"/>
                      <w:i/>
                      <w:iCs/>
                      <w:sz w:val="16"/>
                      <w:szCs w:val="16"/>
                      <w:lang w:eastAsia="zh-CN"/>
                    </w:rPr>
                    <w:t>Liu</w:t>
                  </w:r>
                  <w:r w:rsidRPr="007273F5">
                    <w:rPr>
                      <w:rFonts w:eastAsia="Microsoft YaHei" w:cs="Arial"/>
                      <w:i/>
                      <w:iCs/>
                      <w:sz w:val="16"/>
                      <w:szCs w:val="16"/>
                      <w:lang w:eastAsia="zh-CN"/>
                    </w:rPr>
                    <w:t>, China Telecom</w:t>
                  </w:r>
                </w:p>
              </w:tc>
              <w:tc>
                <w:tcPr>
                  <w:tcW w:w="2646" w:type="dxa"/>
                  <w:tcBorders>
                    <w:top w:val="single" w:sz="4" w:space="0" w:color="auto"/>
                    <w:left w:val="single" w:sz="4" w:space="0" w:color="auto"/>
                    <w:bottom w:val="single" w:sz="4" w:space="0" w:color="auto"/>
                    <w:right w:val="single" w:sz="4" w:space="0" w:color="auto"/>
                  </w:tcBorders>
                  <w:vAlign w:val="center"/>
                </w:tcPr>
                <w:p w14:paraId="3C8F132F" w14:textId="77777777" w:rsidR="007273F5" w:rsidRPr="007273F5" w:rsidRDefault="007273F5" w:rsidP="007273F5">
                  <w:pPr>
                    <w:pStyle w:val="TAL"/>
                    <w:widowControl w:val="0"/>
                    <w:snapToGrid w:val="0"/>
                    <w:spacing w:beforeLines="20" w:before="48" w:afterLines="20" w:after="48"/>
                    <w:ind w:leftChars="50" w:left="100"/>
                    <w:rPr>
                      <w:rFonts w:eastAsia="Microsoft YaHei" w:cs="Arial"/>
                      <w:i/>
                      <w:iCs/>
                      <w:sz w:val="16"/>
                      <w:szCs w:val="16"/>
                      <w:lang w:eastAsia="zh-CN"/>
                    </w:rPr>
                  </w:pPr>
                  <w:r w:rsidRPr="007273F5">
                    <w:rPr>
                      <w:rFonts w:eastAsia="Microsoft YaHei" w:cs="Arial"/>
                      <w:i/>
                      <w:iCs/>
                      <w:sz w:val="16"/>
                      <w:szCs w:val="16"/>
                      <w:lang w:eastAsia="zh-CN"/>
                    </w:rPr>
                    <w:t>liubo1@chinatelecom.cn</w:t>
                  </w:r>
                </w:p>
              </w:tc>
              <w:tc>
                <w:tcPr>
                  <w:tcW w:w="1475" w:type="dxa"/>
                  <w:tcBorders>
                    <w:top w:val="single" w:sz="4" w:space="0" w:color="auto"/>
                    <w:left w:val="single" w:sz="4" w:space="0" w:color="auto"/>
                    <w:bottom w:val="single" w:sz="4" w:space="0" w:color="auto"/>
                    <w:right w:val="single" w:sz="4" w:space="0" w:color="auto"/>
                  </w:tcBorders>
                  <w:vAlign w:val="center"/>
                </w:tcPr>
                <w:p w14:paraId="57DFBF40" w14:textId="77777777" w:rsidR="007273F5" w:rsidRPr="007273F5" w:rsidRDefault="007273F5" w:rsidP="007273F5">
                  <w:pPr>
                    <w:pStyle w:val="TAL"/>
                    <w:widowControl w:val="0"/>
                    <w:snapToGrid w:val="0"/>
                    <w:spacing w:beforeLines="20" w:before="48" w:afterLines="20" w:after="48"/>
                    <w:ind w:leftChars="50" w:left="100"/>
                    <w:rPr>
                      <w:rFonts w:eastAsia="Microsoft YaHei" w:cs="Arial"/>
                      <w:i/>
                      <w:iCs/>
                      <w:sz w:val="16"/>
                      <w:szCs w:val="16"/>
                      <w:lang w:eastAsia="zh-CN"/>
                    </w:rPr>
                  </w:pPr>
                  <w:r w:rsidRPr="007273F5">
                    <w:rPr>
                      <w:rFonts w:eastAsia="Microsoft YaHei" w:cs="Arial"/>
                      <w:i/>
                      <w:iCs/>
                      <w:sz w:val="16"/>
                      <w:szCs w:val="16"/>
                      <w:lang w:eastAsia="zh-CN"/>
                    </w:rPr>
                    <w:t>MediaTek</w:t>
                  </w:r>
                  <w:r w:rsidRPr="007273F5">
                    <w:rPr>
                      <w:rFonts w:eastAsia="Microsoft YaHei" w:cs="Arial" w:hint="eastAsia"/>
                      <w:i/>
                      <w:iCs/>
                      <w:sz w:val="16"/>
                      <w:szCs w:val="16"/>
                      <w:lang w:eastAsia="zh-CN"/>
                    </w:rPr>
                    <w:t xml:space="preserve">, ZTE, </w:t>
                  </w:r>
                  <w:r w:rsidRPr="007273F5">
                    <w:rPr>
                      <w:rFonts w:eastAsia="Microsoft YaHei" w:cs="Arial"/>
                      <w:i/>
                      <w:iCs/>
                      <w:sz w:val="16"/>
                      <w:szCs w:val="16"/>
                      <w:lang w:eastAsia="zh-CN"/>
                    </w:rPr>
                    <w:t>Sanechip</w:t>
                  </w:r>
                  <w:r w:rsidRPr="007273F5">
                    <w:rPr>
                      <w:rFonts w:eastAsia="Microsoft YaHei" w:cs="Arial" w:hint="eastAsia"/>
                      <w:i/>
                      <w:iCs/>
                      <w:sz w:val="16"/>
                      <w:szCs w:val="16"/>
                      <w:lang w:eastAsia="zh-CN"/>
                    </w:rPr>
                    <w:t xml:space="preserve">, </w:t>
                  </w:r>
                  <w:r w:rsidRPr="007273F5">
                    <w:rPr>
                      <w:rFonts w:eastAsia="Microsoft YaHei" w:cs="Arial"/>
                      <w:i/>
                      <w:iCs/>
                      <w:sz w:val="16"/>
                      <w:szCs w:val="16"/>
                      <w:lang w:eastAsia="zh-CN"/>
                    </w:rPr>
                    <w:t>Vodafone</w:t>
                  </w:r>
                  <w:r w:rsidRPr="007273F5">
                    <w:rPr>
                      <w:rFonts w:eastAsia="Microsoft YaHei" w:cs="Arial" w:hint="eastAsia"/>
                      <w:i/>
                      <w:iCs/>
                      <w:sz w:val="16"/>
                      <w:szCs w:val="16"/>
                      <w:lang w:eastAsia="zh-CN"/>
                    </w:rPr>
                    <w:t xml:space="preserve">, </w:t>
                  </w:r>
                  <w:r w:rsidRPr="007273F5">
                    <w:rPr>
                      <w:rFonts w:eastAsia="Microsoft YaHei" w:cs="Arial"/>
                      <w:i/>
                      <w:iCs/>
                      <w:sz w:val="16"/>
                      <w:szCs w:val="16"/>
                      <w:lang w:eastAsia="zh-CN"/>
                    </w:rPr>
                    <w:t>Verizon</w:t>
                  </w:r>
                </w:p>
              </w:tc>
              <w:tc>
                <w:tcPr>
                  <w:tcW w:w="2581" w:type="dxa"/>
                  <w:tcBorders>
                    <w:top w:val="single" w:sz="4" w:space="0" w:color="auto"/>
                    <w:left w:val="single" w:sz="4" w:space="0" w:color="auto"/>
                    <w:bottom w:val="single" w:sz="4" w:space="0" w:color="auto"/>
                    <w:right w:val="single" w:sz="4" w:space="0" w:color="auto"/>
                  </w:tcBorders>
                  <w:vAlign w:val="center"/>
                </w:tcPr>
                <w:p w14:paraId="3DB8D789" w14:textId="77777777" w:rsidR="007273F5" w:rsidRPr="007273F5" w:rsidRDefault="007273F5" w:rsidP="007273F5">
                  <w:pPr>
                    <w:keepNext/>
                    <w:keepLines/>
                    <w:widowControl w:val="0"/>
                    <w:snapToGrid w:val="0"/>
                    <w:spacing w:beforeLines="20" w:before="48" w:afterLines="20" w:after="48"/>
                    <w:ind w:leftChars="50" w:left="100"/>
                    <w:rPr>
                      <w:rFonts w:ascii="Arial" w:eastAsia="Microsoft YaHei" w:hAnsi="Arial" w:cs="Arial"/>
                      <w:i/>
                      <w:iCs/>
                      <w:sz w:val="16"/>
                      <w:szCs w:val="16"/>
                      <w:lang w:eastAsia="zh-CN"/>
                    </w:rPr>
                  </w:pPr>
                  <w:r w:rsidRPr="007273F5">
                    <w:rPr>
                      <w:rFonts w:ascii="Arial" w:eastAsia="Microsoft YaHei" w:hAnsi="Arial" w:cs="Arial"/>
                      <w:i/>
                      <w:iCs/>
                      <w:sz w:val="16"/>
                      <w:szCs w:val="16"/>
                      <w:lang w:eastAsia="zh-CN"/>
                    </w:rPr>
                    <w:t xml:space="preserve">completed for </w:t>
                  </w:r>
                  <w:r w:rsidRPr="007273F5">
                    <w:rPr>
                      <w:rFonts w:ascii="Arial" w:eastAsia="Microsoft YaHei" w:hAnsi="Arial" w:cs="Arial" w:hint="eastAsia"/>
                      <w:i/>
                      <w:iCs/>
                      <w:sz w:val="16"/>
                      <w:szCs w:val="16"/>
                      <w:lang w:eastAsia="zh-CN"/>
                    </w:rPr>
                    <w:t>non-RedCap PC2</w:t>
                  </w:r>
                  <w:r w:rsidRPr="007273F5">
                    <w:rPr>
                      <w:rFonts w:ascii="Arial" w:eastAsia="Microsoft YaHei" w:hAnsi="Arial" w:cs="Arial"/>
                      <w:i/>
                      <w:iCs/>
                      <w:sz w:val="16"/>
                      <w:szCs w:val="16"/>
                      <w:lang w:eastAsia="zh-CN"/>
                    </w:rPr>
                    <w:t xml:space="preserve">, new for </w:t>
                  </w:r>
                  <w:r w:rsidRPr="007273F5">
                    <w:rPr>
                      <w:rFonts w:ascii="Arial" w:eastAsia="Microsoft YaHei" w:hAnsi="Arial" w:cs="Arial" w:hint="eastAsia"/>
                      <w:i/>
                      <w:iCs/>
                      <w:sz w:val="16"/>
                      <w:szCs w:val="16"/>
                      <w:lang w:eastAsia="zh-CN"/>
                    </w:rPr>
                    <w:t xml:space="preserve">RedCap </w:t>
                  </w:r>
                  <w:r w:rsidRPr="007273F5">
                    <w:rPr>
                      <w:rFonts w:ascii="Arial" w:eastAsia="Microsoft YaHei" w:hAnsi="Arial" w:cs="Arial"/>
                      <w:i/>
                      <w:iCs/>
                      <w:sz w:val="16"/>
                      <w:szCs w:val="16"/>
                      <w:lang w:eastAsia="zh-CN"/>
                    </w:rPr>
                    <w:t>PC2</w:t>
                  </w:r>
                </w:p>
              </w:tc>
            </w:tr>
            <w:tr w:rsidR="007273F5" w:rsidRPr="007273F5" w14:paraId="0E0B69E9" w14:textId="77777777" w:rsidTr="00A83B8C">
              <w:trPr>
                <w:cantSplit/>
                <w:trHeight w:val="100"/>
                <w:jc w:val="center"/>
              </w:trPr>
              <w:tc>
                <w:tcPr>
                  <w:tcW w:w="1046" w:type="dxa"/>
                  <w:tcBorders>
                    <w:top w:val="single" w:sz="4" w:space="0" w:color="auto"/>
                    <w:left w:val="single" w:sz="4" w:space="0" w:color="auto"/>
                    <w:bottom w:val="single" w:sz="4" w:space="0" w:color="auto"/>
                    <w:right w:val="single" w:sz="4" w:space="0" w:color="auto"/>
                  </w:tcBorders>
                  <w:vAlign w:val="center"/>
                </w:tcPr>
                <w:p w14:paraId="415814E7" w14:textId="77777777" w:rsidR="007273F5" w:rsidRPr="007273F5" w:rsidRDefault="007273F5" w:rsidP="007273F5">
                  <w:pPr>
                    <w:pStyle w:val="TAL"/>
                    <w:widowControl w:val="0"/>
                    <w:snapToGrid w:val="0"/>
                    <w:spacing w:beforeLines="20" w:before="48" w:afterLines="20" w:after="48"/>
                    <w:ind w:leftChars="50" w:left="100"/>
                    <w:rPr>
                      <w:rFonts w:eastAsia="Microsoft YaHei" w:cs="Arial"/>
                      <w:i/>
                      <w:iCs/>
                      <w:sz w:val="16"/>
                      <w:szCs w:val="16"/>
                      <w:lang w:eastAsia="zh-CN"/>
                    </w:rPr>
                  </w:pPr>
                  <w:r w:rsidRPr="007273F5">
                    <w:rPr>
                      <w:rFonts w:eastAsia="Microsoft YaHei" w:cs="Arial"/>
                      <w:i/>
                      <w:iCs/>
                      <w:sz w:val="16"/>
                      <w:szCs w:val="16"/>
                      <w:lang w:eastAsia="zh-CN"/>
                    </w:rPr>
                    <w:t>n41</w:t>
                  </w:r>
                </w:p>
              </w:tc>
              <w:tc>
                <w:tcPr>
                  <w:tcW w:w="1412" w:type="dxa"/>
                  <w:tcBorders>
                    <w:top w:val="single" w:sz="4" w:space="0" w:color="auto"/>
                    <w:left w:val="single" w:sz="4" w:space="0" w:color="auto"/>
                    <w:bottom w:val="single" w:sz="4" w:space="0" w:color="auto"/>
                    <w:right w:val="single" w:sz="4" w:space="0" w:color="auto"/>
                  </w:tcBorders>
                  <w:vAlign w:val="center"/>
                </w:tcPr>
                <w:p w14:paraId="6B26C173" w14:textId="77777777" w:rsidR="007273F5" w:rsidRPr="007273F5" w:rsidRDefault="007273F5" w:rsidP="007273F5">
                  <w:pPr>
                    <w:pStyle w:val="TAL"/>
                    <w:widowControl w:val="0"/>
                    <w:snapToGrid w:val="0"/>
                    <w:spacing w:beforeLines="20" w:before="48" w:afterLines="20" w:after="48"/>
                    <w:ind w:leftChars="50" w:left="100"/>
                    <w:rPr>
                      <w:rFonts w:eastAsia="Microsoft YaHei" w:cs="Arial"/>
                      <w:i/>
                      <w:iCs/>
                      <w:sz w:val="16"/>
                      <w:szCs w:val="16"/>
                      <w:lang w:eastAsia="zh-CN"/>
                    </w:rPr>
                  </w:pPr>
                  <w:r w:rsidRPr="007273F5">
                    <w:rPr>
                      <w:rFonts w:cs="Arial" w:hint="eastAsia"/>
                      <w:i/>
                      <w:iCs/>
                      <w:sz w:val="16"/>
                      <w:szCs w:val="16"/>
                      <w:lang w:val="en-US" w:eastAsia="zh-CN"/>
                    </w:rPr>
                    <w:t>Xiaoran ZHANG, C</w:t>
                  </w:r>
                  <w:r w:rsidRPr="007273F5">
                    <w:rPr>
                      <w:rFonts w:cs="Arial"/>
                      <w:i/>
                      <w:iCs/>
                      <w:sz w:val="16"/>
                      <w:szCs w:val="16"/>
                      <w:lang w:val="en-US" w:eastAsia="zh-CN"/>
                    </w:rPr>
                    <w:t>MCC</w:t>
                  </w:r>
                </w:p>
              </w:tc>
              <w:tc>
                <w:tcPr>
                  <w:tcW w:w="2646" w:type="dxa"/>
                  <w:tcBorders>
                    <w:top w:val="single" w:sz="4" w:space="0" w:color="auto"/>
                    <w:left w:val="single" w:sz="4" w:space="0" w:color="auto"/>
                    <w:bottom w:val="single" w:sz="4" w:space="0" w:color="auto"/>
                    <w:right w:val="single" w:sz="4" w:space="0" w:color="auto"/>
                  </w:tcBorders>
                  <w:vAlign w:val="center"/>
                </w:tcPr>
                <w:p w14:paraId="48D84952" w14:textId="77777777" w:rsidR="007273F5" w:rsidRPr="007273F5" w:rsidRDefault="007273F5" w:rsidP="007273F5">
                  <w:pPr>
                    <w:pStyle w:val="TAL"/>
                    <w:widowControl w:val="0"/>
                    <w:snapToGrid w:val="0"/>
                    <w:spacing w:beforeLines="20" w:before="48" w:afterLines="20" w:after="48"/>
                    <w:ind w:leftChars="50" w:left="100"/>
                    <w:rPr>
                      <w:rFonts w:eastAsia="Microsoft YaHei" w:cs="Arial"/>
                      <w:i/>
                      <w:iCs/>
                      <w:sz w:val="16"/>
                      <w:szCs w:val="16"/>
                      <w:lang w:eastAsia="zh-CN"/>
                    </w:rPr>
                  </w:pPr>
                  <w:r w:rsidRPr="007273F5">
                    <w:rPr>
                      <w:rFonts w:cs="Arial" w:hint="eastAsia"/>
                      <w:i/>
                      <w:iCs/>
                      <w:sz w:val="16"/>
                      <w:szCs w:val="16"/>
                      <w:lang w:val="en-US" w:eastAsia="zh-CN"/>
                    </w:rPr>
                    <w:t>zhangxiaoran@chinamobile.com</w:t>
                  </w:r>
                </w:p>
              </w:tc>
              <w:tc>
                <w:tcPr>
                  <w:tcW w:w="1475" w:type="dxa"/>
                  <w:tcBorders>
                    <w:top w:val="single" w:sz="4" w:space="0" w:color="auto"/>
                    <w:left w:val="single" w:sz="4" w:space="0" w:color="auto"/>
                    <w:bottom w:val="single" w:sz="4" w:space="0" w:color="auto"/>
                    <w:right w:val="single" w:sz="4" w:space="0" w:color="auto"/>
                  </w:tcBorders>
                  <w:vAlign w:val="center"/>
                </w:tcPr>
                <w:p w14:paraId="2C81A209" w14:textId="77777777" w:rsidR="007273F5" w:rsidRPr="007273F5" w:rsidRDefault="007273F5" w:rsidP="007273F5">
                  <w:pPr>
                    <w:pStyle w:val="TAL"/>
                    <w:widowControl w:val="0"/>
                    <w:snapToGrid w:val="0"/>
                    <w:spacing w:beforeLines="20" w:before="48" w:afterLines="20" w:after="48"/>
                    <w:ind w:leftChars="50" w:left="100"/>
                    <w:rPr>
                      <w:rFonts w:eastAsia="Microsoft YaHei" w:cs="Arial"/>
                      <w:i/>
                      <w:iCs/>
                      <w:sz w:val="16"/>
                      <w:szCs w:val="16"/>
                      <w:lang w:eastAsia="zh-CN"/>
                    </w:rPr>
                  </w:pPr>
                  <w:r w:rsidRPr="007273F5">
                    <w:rPr>
                      <w:rFonts w:eastAsia="Microsoft YaHei" w:cs="Arial"/>
                      <w:i/>
                      <w:iCs/>
                      <w:sz w:val="16"/>
                      <w:szCs w:val="16"/>
                      <w:lang w:eastAsia="zh-CN"/>
                    </w:rPr>
                    <w:t>MediaTek</w:t>
                  </w:r>
                  <w:r w:rsidRPr="007273F5">
                    <w:rPr>
                      <w:rFonts w:eastAsia="Microsoft YaHei" w:cs="Arial" w:hint="eastAsia"/>
                      <w:i/>
                      <w:iCs/>
                      <w:sz w:val="16"/>
                      <w:szCs w:val="16"/>
                      <w:lang w:eastAsia="zh-CN"/>
                    </w:rPr>
                    <w:t xml:space="preserve">, ZTE, </w:t>
                  </w:r>
                  <w:r w:rsidRPr="007273F5">
                    <w:rPr>
                      <w:rFonts w:eastAsia="Microsoft YaHei" w:cs="Arial"/>
                      <w:i/>
                      <w:iCs/>
                      <w:sz w:val="16"/>
                      <w:szCs w:val="16"/>
                      <w:lang w:eastAsia="zh-CN"/>
                    </w:rPr>
                    <w:t>Sanechip</w:t>
                  </w:r>
                </w:p>
              </w:tc>
              <w:tc>
                <w:tcPr>
                  <w:tcW w:w="2581" w:type="dxa"/>
                  <w:tcBorders>
                    <w:top w:val="single" w:sz="4" w:space="0" w:color="auto"/>
                    <w:left w:val="single" w:sz="4" w:space="0" w:color="auto"/>
                    <w:bottom w:val="single" w:sz="4" w:space="0" w:color="auto"/>
                    <w:right w:val="single" w:sz="4" w:space="0" w:color="auto"/>
                  </w:tcBorders>
                  <w:vAlign w:val="center"/>
                </w:tcPr>
                <w:p w14:paraId="0432058B" w14:textId="77777777" w:rsidR="007273F5" w:rsidRPr="007273F5" w:rsidRDefault="007273F5" w:rsidP="007273F5">
                  <w:pPr>
                    <w:keepNext/>
                    <w:keepLines/>
                    <w:widowControl w:val="0"/>
                    <w:snapToGrid w:val="0"/>
                    <w:spacing w:beforeLines="20" w:before="48" w:afterLines="20" w:after="48"/>
                    <w:ind w:leftChars="50" w:left="100"/>
                    <w:rPr>
                      <w:rFonts w:ascii="Arial" w:eastAsia="Microsoft YaHei" w:hAnsi="Arial" w:cs="Arial"/>
                      <w:i/>
                      <w:iCs/>
                      <w:sz w:val="16"/>
                      <w:szCs w:val="16"/>
                      <w:lang w:eastAsia="zh-CN"/>
                    </w:rPr>
                  </w:pPr>
                  <w:r w:rsidRPr="007273F5">
                    <w:rPr>
                      <w:rFonts w:ascii="Arial" w:eastAsia="Microsoft YaHei" w:hAnsi="Arial" w:cs="Arial"/>
                      <w:i/>
                      <w:iCs/>
                      <w:sz w:val="16"/>
                      <w:szCs w:val="16"/>
                      <w:lang w:eastAsia="zh-CN"/>
                    </w:rPr>
                    <w:t xml:space="preserve">completed for </w:t>
                  </w:r>
                  <w:r w:rsidRPr="007273F5">
                    <w:rPr>
                      <w:rFonts w:ascii="Arial" w:eastAsia="Microsoft YaHei" w:hAnsi="Arial" w:cs="Arial" w:hint="eastAsia"/>
                      <w:i/>
                      <w:iCs/>
                      <w:sz w:val="16"/>
                      <w:szCs w:val="16"/>
                      <w:lang w:eastAsia="zh-CN"/>
                    </w:rPr>
                    <w:t>non-RedCap PC2</w:t>
                  </w:r>
                  <w:r w:rsidRPr="007273F5">
                    <w:rPr>
                      <w:rFonts w:ascii="Arial" w:eastAsia="Microsoft YaHei" w:hAnsi="Arial" w:cs="Arial"/>
                      <w:i/>
                      <w:iCs/>
                      <w:sz w:val="16"/>
                      <w:szCs w:val="16"/>
                      <w:lang w:eastAsia="zh-CN"/>
                    </w:rPr>
                    <w:t xml:space="preserve">, new for </w:t>
                  </w:r>
                  <w:r w:rsidRPr="007273F5">
                    <w:rPr>
                      <w:rFonts w:ascii="Arial" w:eastAsia="Microsoft YaHei" w:hAnsi="Arial" w:cs="Arial" w:hint="eastAsia"/>
                      <w:i/>
                      <w:iCs/>
                      <w:sz w:val="16"/>
                      <w:szCs w:val="16"/>
                      <w:lang w:eastAsia="zh-CN"/>
                    </w:rPr>
                    <w:t xml:space="preserve">RedCap </w:t>
                  </w:r>
                  <w:r w:rsidRPr="007273F5">
                    <w:rPr>
                      <w:rFonts w:ascii="Arial" w:eastAsia="Microsoft YaHei" w:hAnsi="Arial" w:cs="Arial"/>
                      <w:i/>
                      <w:iCs/>
                      <w:sz w:val="16"/>
                      <w:szCs w:val="16"/>
                      <w:lang w:eastAsia="zh-CN"/>
                    </w:rPr>
                    <w:t>PC2</w:t>
                  </w:r>
                </w:p>
              </w:tc>
            </w:tr>
            <w:tr w:rsidR="007273F5" w:rsidRPr="007273F5" w14:paraId="10E7AB79" w14:textId="77777777" w:rsidTr="00A83B8C">
              <w:trPr>
                <w:cantSplit/>
                <w:trHeight w:val="50"/>
                <w:jc w:val="center"/>
              </w:trPr>
              <w:tc>
                <w:tcPr>
                  <w:tcW w:w="1046" w:type="dxa"/>
                  <w:tcBorders>
                    <w:top w:val="single" w:sz="4" w:space="0" w:color="auto"/>
                    <w:left w:val="single" w:sz="4" w:space="0" w:color="auto"/>
                    <w:bottom w:val="single" w:sz="4" w:space="0" w:color="auto"/>
                    <w:right w:val="single" w:sz="4" w:space="0" w:color="auto"/>
                  </w:tcBorders>
                  <w:vAlign w:val="center"/>
                </w:tcPr>
                <w:p w14:paraId="66EABCE6" w14:textId="77777777" w:rsidR="007273F5" w:rsidRPr="007273F5" w:rsidRDefault="007273F5" w:rsidP="007273F5">
                  <w:pPr>
                    <w:pStyle w:val="TAL"/>
                    <w:widowControl w:val="0"/>
                    <w:snapToGrid w:val="0"/>
                    <w:spacing w:beforeLines="20" w:before="48" w:afterLines="20" w:after="48"/>
                    <w:ind w:leftChars="50" w:left="100"/>
                    <w:rPr>
                      <w:rFonts w:eastAsia="Microsoft YaHei" w:cs="Arial"/>
                      <w:i/>
                      <w:iCs/>
                      <w:sz w:val="16"/>
                      <w:szCs w:val="16"/>
                      <w:lang w:eastAsia="zh-CN"/>
                    </w:rPr>
                  </w:pPr>
                  <w:r w:rsidRPr="007273F5">
                    <w:rPr>
                      <w:rFonts w:eastAsia="Microsoft YaHei" w:cs="Arial"/>
                      <w:i/>
                      <w:iCs/>
                      <w:sz w:val="16"/>
                      <w:szCs w:val="16"/>
                      <w:lang w:eastAsia="zh-CN"/>
                    </w:rPr>
                    <w:t>n79</w:t>
                  </w:r>
                </w:p>
              </w:tc>
              <w:tc>
                <w:tcPr>
                  <w:tcW w:w="1412" w:type="dxa"/>
                  <w:tcBorders>
                    <w:top w:val="single" w:sz="4" w:space="0" w:color="auto"/>
                    <w:left w:val="single" w:sz="4" w:space="0" w:color="auto"/>
                    <w:bottom w:val="single" w:sz="4" w:space="0" w:color="auto"/>
                    <w:right w:val="single" w:sz="4" w:space="0" w:color="auto"/>
                  </w:tcBorders>
                  <w:vAlign w:val="center"/>
                </w:tcPr>
                <w:p w14:paraId="565DB8AB" w14:textId="77777777" w:rsidR="007273F5" w:rsidRPr="007273F5" w:rsidRDefault="007273F5" w:rsidP="007273F5">
                  <w:pPr>
                    <w:pStyle w:val="TAL"/>
                    <w:widowControl w:val="0"/>
                    <w:snapToGrid w:val="0"/>
                    <w:spacing w:beforeLines="20" w:before="48" w:afterLines="20" w:after="48"/>
                    <w:ind w:leftChars="50" w:left="100"/>
                    <w:rPr>
                      <w:rFonts w:cs="Arial"/>
                      <w:i/>
                      <w:iCs/>
                      <w:sz w:val="16"/>
                      <w:szCs w:val="16"/>
                      <w:lang w:val="en-US" w:eastAsia="zh-CN"/>
                    </w:rPr>
                  </w:pPr>
                  <w:r w:rsidRPr="007273F5">
                    <w:rPr>
                      <w:rFonts w:cs="Arial" w:hint="eastAsia"/>
                      <w:i/>
                      <w:iCs/>
                      <w:sz w:val="16"/>
                      <w:szCs w:val="16"/>
                      <w:lang w:val="en-US" w:eastAsia="zh-CN"/>
                    </w:rPr>
                    <w:t>Xiaoran ZHANG, C</w:t>
                  </w:r>
                  <w:r w:rsidRPr="007273F5">
                    <w:rPr>
                      <w:rFonts w:cs="Arial"/>
                      <w:i/>
                      <w:iCs/>
                      <w:sz w:val="16"/>
                      <w:szCs w:val="16"/>
                      <w:lang w:val="en-US" w:eastAsia="zh-CN"/>
                    </w:rPr>
                    <w:t>MCC</w:t>
                  </w:r>
                </w:p>
              </w:tc>
              <w:tc>
                <w:tcPr>
                  <w:tcW w:w="2646" w:type="dxa"/>
                  <w:tcBorders>
                    <w:top w:val="single" w:sz="4" w:space="0" w:color="auto"/>
                    <w:left w:val="single" w:sz="4" w:space="0" w:color="auto"/>
                    <w:bottom w:val="single" w:sz="4" w:space="0" w:color="auto"/>
                    <w:right w:val="single" w:sz="4" w:space="0" w:color="auto"/>
                  </w:tcBorders>
                  <w:vAlign w:val="center"/>
                </w:tcPr>
                <w:p w14:paraId="64824E49" w14:textId="77777777" w:rsidR="007273F5" w:rsidRPr="007273F5" w:rsidRDefault="007273F5" w:rsidP="007273F5">
                  <w:pPr>
                    <w:pStyle w:val="TAL"/>
                    <w:widowControl w:val="0"/>
                    <w:snapToGrid w:val="0"/>
                    <w:spacing w:beforeLines="20" w:before="48" w:afterLines="20" w:after="48"/>
                    <w:ind w:leftChars="50" w:left="100"/>
                    <w:rPr>
                      <w:rFonts w:cs="Arial"/>
                      <w:i/>
                      <w:iCs/>
                      <w:sz w:val="16"/>
                      <w:szCs w:val="16"/>
                      <w:lang w:val="en-US" w:eastAsia="zh-CN"/>
                    </w:rPr>
                  </w:pPr>
                  <w:r w:rsidRPr="007273F5">
                    <w:rPr>
                      <w:rFonts w:cs="Arial" w:hint="eastAsia"/>
                      <w:i/>
                      <w:iCs/>
                      <w:sz w:val="16"/>
                      <w:szCs w:val="16"/>
                      <w:lang w:val="en-US" w:eastAsia="zh-CN"/>
                    </w:rPr>
                    <w:t>zhangxiaoran@chinamobile.com</w:t>
                  </w:r>
                </w:p>
              </w:tc>
              <w:tc>
                <w:tcPr>
                  <w:tcW w:w="1475" w:type="dxa"/>
                  <w:tcBorders>
                    <w:top w:val="single" w:sz="4" w:space="0" w:color="auto"/>
                    <w:left w:val="single" w:sz="4" w:space="0" w:color="auto"/>
                    <w:bottom w:val="single" w:sz="4" w:space="0" w:color="auto"/>
                    <w:right w:val="single" w:sz="4" w:space="0" w:color="auto"/>
                  </w:tcBorders>
                  <w:vAlign w:val="center"/>
                </w:tcPr>
                <w:p w14:paraId="7602425F" w14:textId="77777777" w:rsidR="007273F5" w:rsidRPr="007273F5" w:rsidRDefault="007273F5" w:rsidP="007273F5">
                  <w:pPr>
                    <w:pStyle w:val="TAL"/>
                    <w:widowControl w:val="0"/>
                    <w:snapToGrid w:val="0"/>
                    <w:spacing w:beforeLines="20" w:before="48" w:afterLines="20" w:after="48"/>
                    <w:ind w:leftChars="50" w:left="100"/>
                    <w:rPr>
                      <w:rFonts w:eastAsia="Microsoft YaHei" w:cs="Arial"/>
                      <w:i/>
                      <w:iCs/>
                      <w:sz w:val="16"/>
                      <w:szCs w:val="16"/>
                      <w:lang w:eastAsia="zh-CN"/>
                    </w:rPr>
                  </w:pPr>
                  <w:r w:rsidRPr="007273F5">
                    <w:rPr>
                      <w:rFonts w:eastAsia="Microsoft YaHei" w:cs="Arial"/>
                      <w:i/>
                      <w:iCs/>
                      <w:sz w:val="16"/>
                      <w:szCs w:val="16"/>
                      <w:lang w:eastAsia="zh-CN"/>
                    </w:rPr>
                    <w:t>MediaTek</w:t>
                  </w:r>
                  <w:r w:rsidRPr="007273F5">
                    <w:rPr>
                      <w:rFonts w:eastAsia="Microsoft YaHei" w:cs="Arial" w:hint="eastAsia"/>
                      <w:i/>
                      <w:iCs/>
                      <w:sz w:val="16"/>
                      <w:szCs w:val="16"/>
                      <w:lang w:eastAsia="zh-CN"/>
                    </w:rPr>
                    <w:t xml:space="preserve">, ZTE, </w:t>
                  </w:r>
                  <w:r w:rsidRPr="007273F5">
                    <w:rPr>
                      <w:rFonts w:eastAsia="Microsoft YaHei" w:cs="Arial"/>
                      <w:i/>
                      <w:iCs/>
                      <w:sz w:val="16"/>
                      <w:szCs w:val="16"/>
                      <w:lang w:eastAsia="zh-CN"/>
                    </w:rPr>
                    <w:t>Sanechip</w:t>
                  </w:r>
                </w:p>
              </w:tc>
              <w:tc>
                <w:tcPr>
                  <w:tcW w:w="2581" w:type="dxa"/>
                  <w:tcBorders>
                    <w:top w:val="single" w:sz="4" w:space="0" w:color="auto"/>
                    <w:left w:val="single" w:sz="4" w:space="0" w:color="auto"/>
                    <w:bottom w:val="single" w:sz="4" w:space="0" w:color="auto"/>
                    <w:right w:val="single" w:sz="4" w:space="0" w:color="auto"/>
                  </w:tcBorders>
                  <w:vAlign w:val="center"/>
                </w:tcPr>
                <w:p w14:paraId="4FB94061" w14:textId="77777777" w:rsidR="007273F5" w:rsidRPr="007273F5" w:rsidRDefault="007273F5" w:rsidP="007273F5">
                  <w:pPr>
                    <w:keepNext/>
                    <w:keepLines/>
                    <w:widowControl w:val="0"/>
                    <w:snapToGrid w:val="0"/>
                    <w:spacing w:beforeLines="20" w:before="48" w:afterLines="20" w:after="48"/>
                    <w:ind w:leftChars="50" w:left="100"/>
                    <w:rPr>
                      <w:rFonts w:ascii="Arial" w:eastAsia="Microsoft YaHei" w:hAnsi="Arial" w:cs="Arial"/>
                      <w:i/>
                      <w:iCs/>
                      <w:sz w:val="16"/>
                      <w:szCs w:val="16"/>
                      <w:lang w:eastAsia="zh-CN"/>
                    </w:rPr>
                  </w:pPr>
                  <w:r w:rsidRPr="007273F5">
                    <w:rPr>
                      <w:rFonts w:ascii="Arial" w:eastAsia="Microsoft YaHei" w:hAnsi="Arial" w:cs="Arial"/>
                      <w:i/>
                      <w:iCs/>
                      <w:sz w:val="16"/>
                      <w:szCs w:val="16"/>
                      <w:lang w:eastAsia="zh-CN"/>
                    </w:rPr>
                    <w:t xml:space="preserve">completed for </w:t>
                  </w:r>
                  <w:r w:rsidRPr="007273F5">
                    <w:rPr>
                      <w:rFonts w:ascii="Arial" w:eastAsia="Microsoft YaHei" w:hAnsi="Arial" w:cs="Arial" w:hint="eastAsia"/>
                      <w:i/>
                      <w:iCs/>
                      <w:sz w:val="16"/>
                      <w:szCs w:val="16"/>
                      <w:lang w:eastAsia="zh-CN"/>
                    </w:rPr>
                    <w:t>non-RedCap PC2</w:t>
                  </w:r>
                  <w:r w:rsidRPr="007273F5">
                    <w:rPr>
                      <w:rFonts w:ascii="Arial" w:eastAsia="Microsoft YaHei" w:hAnsi="Arial" w:cs="Arial"/>
                      <w:i/>
                      <w:iCs/>
                      <w:sz w:val="16"/>
                      <w:szCs w:val="16"/>
                      <w:lang w:eastAsia="zh-CN"/>
                    </w:rPr>
                    <w:t xml:space="preserve">, new for </w:t>
                  </w:r>
                  <w:r w:rsidRPr="007273F5">
                    <w:rPr>
                      <w:rFonts w:ascii="Arial" w:eastAsia="Microsoft YaHei" w:hAnsi="Arial" w:cs="Arial" w:hint="eastAsia"/>
                      <w:i/>
                      <w:iCs/>
                      <w:sz w:val="16"/>
                      <w:szCs w:val="16"/>
                      <w:lang w:eastAsia="zh-CN"/>
                    </w:rPr>
                    <w:t xml:space="preserve">RedCap </w:t>
                  </w:r>
                  <w:r w:rsidRPr="007273F5">
                    <w:rPr>
                      <w:rFonts w:ascii="Arial" w:eastAsia="Microsoft YaHei" w:hAnsi="Arial" w:cs="Arial"/>
                      <w:i/>
                      <w:iCs/>
                      <w:sz w:val="16"/>
                      <w:szCs w:val="16"/>
                      <w:lang w:eastAsia="zh-CN"/>
                    </w:rPr>
                    <w:t>PC2</w:t>
                  </w:r>
                </w:p>
              </w:tc>
            </w:tr>
          </w:tbl>
          <w:p w14:paraId="01C76984" w14:textId="77777777" w:rsidR="007273F5" w:rsidRPr="007273F5" w:rsidRDefault="007273F5" w:rsidP="00642BC6">
            <w:pPr>
              <w:rPr>
                <w:i/>
                <w:iCs/>
                <w:sz w:val="16"/>
                <w:szCs w:val="16"/>
                <w:lang w:eastAsia="ja-JP"/>
              </w:rPr>
            </w:pPr>
          </w:p>
        </w:tc>
      </w:tr>
    </w:tbl>
    <w:p w14:paraId="577F6F41" w14:textId="77777777" w:rsidR="007273F5" w:rsidRDefault="007273F5" w:rsidP="00642BC6">
      <w:pPr>
        <w:rPr>
          <w:lang w:val="sv-SE" w:eastAsia="ja-JP"/>
        </w:rPr>
      </w:pPr>
    </w:p>
    <w:p w14:paraId="65A456F9" w14:textId="50B2BF00" w:rsidR="007273F5" w:rsidRPr="008B7229" w:rsidRDefault="00904855" w:rsidP="00642BC6">
      <w:pPr>
        <w:rPr>
          <w:lang w:val="sv-SE" w:eastAsia="ja-JP"/>
        </w:rPr>
      </w:pPr>
      <w:r>
        <w:rPr>
          <w:lang w:val="sv-SE" w:eastAsia="ja-JP"/>
        </w:rPr>
        <w:t>In this contribution, we discuss some generic aspects on RedCap PC2 specifications.</w:t>
      </w:r>
    </w:p>
    <w:p w14:paraId="609286E5" w14:textId="522C2324" w:rsidR="00E80B52" w:rsidRDefault="008B7229" w:rsidP="00805BE8">
      <w:pPr>
        <w:pStyle w:val="Heading1"/>
        <w:rPr>
          <w:lang w:eastAsia="ja-JP"/>
        </w:rPr>
      </w:pPr>
      <w:r>
        <w:rPr>
          <w:lang w:eastAsia="ja-JP"/>
        </w:rPr>
        <w:t>Discussion</w:t>
      </w:r>
    </w:p>
    <w:p w14:paraId="171F3B64" w14:textId="6F743DBC" w:rsidR="008B7229" w:rsidRDefault="00FC5AC4" w:rsidP="008B7229">
      <w:pPr>
        <w:rPr>
          <w:lang w:val="sv-SE" w:eastAsia="ja-JP"/>
        </w:rPr>
      </w:pPr>
      <w:r w:rsidRPr="00FC5AC4">
        <w:rPr>
          <w:lang w:val="sv-SE" w:eastAsia="ja-JP"/>
        </w:rPr>
        <w:t>The topic of operating bands and requirements for RedCap was once highly controversial. As a compromise, the current RAN4 specifications include only one Tx RF requirement, with the suffix "I" indicating RedCap. This approach allows for flexibility to accommodate different interpretations and implementations</w:t>
      </w:r>
      <w:r>
        <w:rPr>
          <w:lang w:val="sv-SE" w:eastAsia="ja-JP"/>
        </w:rPr>
        <w:t xml:space="preserve"> </w:t>
      </w:r>
      <w:r w:rsidR="00904855">
        <w:rPr>
          <w:lang w:val="sv-SE" w:eastAsia="ja-JP"/>
        </w:rPr>
        <w:t>[2]</w:t>
      </w:r>
      <w:r>
        <w:rPr>
          <w:lang w:val="sv-SE" w:eastAsia="ja-JP"/>
        </w:rPr>
        <w:t xml:space="preserve">. </w:t>
      </w:r>
    </w:p>
    <w:p w14:paraId="6C59FC47" w14:textId="3CA101BE" w:rsidR="00FC5AC4" w:rsidRDefault="00FC5AC4" w:rsidP="008B7229">
      <w:pPr>
        <w:rPr>
          <w:lang w:val="sv-SE" w:eastAsia="ja-JP"/>
        </w:rPr>
      </w:pPr>
      <w:r>
        <w:rPr>
          <w:lang w:val="sv-SE" w:eastAsia="ja-JP"/>
        </w:rPr>
        <w:t>The current specs structure for Tx and Rx RF requirements are shown in the following:</w:t>
      </w:r>
    </w:p>
    <w:tbl>
      <w:tblPr>
        <w:tblStyle w:val="TableGrid"/>
        <w:tblW w:w="0" w:type="auto"/>
        <w:tblLook w:val="04A0" w:firstRow="1" w:lastRow="0" w:firstColumn="1" w:lastColumn="0" w:noHBand="0" w:noVBand="1"/>
      </w:tblPr>
      <w:tblGrid>
        <w:gridCol w:w="9631"/>
      </w:tblGrid>
      <w:tr w:rsidR="00904855" w14:paraId="3792C761" w14:textId="77777777" w:rsidTr="00904855">
        <w:tc>
          <w:tcPr>
            <w:tcW w:w="9631" w:type="dxa"/>
          </w:tcPr>
          <w:p w14:paraId="4649C5DA" w14:textId="22E0E0FD" w:rsidR="00FA5887" w:rsidRPr="00FA5887" w:rsidRDefault="00FA5887" w:rsidP="00FA5887">
            <w:pPr>
              <w:pStyle w:val="Heading2"/>
              <w:numPr>
                <w:ilvl w:val="0"/>
                <w:numId w:val="0"/>
              </w:numPr>
              <w:ind w:left="576" w:hanging="576"/>
            </w:pPr>
            <w:r>
              <w:lastRenderedPageBreak/>
              <w:t>6</w:t>
            </w:r>
            <w:r w:rsidRPr="001C0CC4">
              <w:t>.1</w:t>
            </w:r>
            <w:r>
              <w:t>I</w:t>
            </w:r>
            <w:r w:rsidRPr="001C0CC4">
              <w:tab/>
            </w:r>
            <w:r>
              <w:t>(Reserved)</w:t>
            </w:r>
          </w:p>
          <w:p w14:paraId="1C4D7D14" w14:textId="3D8584F0" w:rsidR="00FA5887" w:rsidRDefault="00FA5887" w:rsidP="00904855">
            <w:pPr>
              <w:pStyle w:val="Heading2"/>
              <w:numPr>
                <w:ilvl w:val="0"/>
                <w:numId w:val="0"/>
              </w:numPr>
              <w:ind w:left="576" w:hanging="576"/>
            </w:pPr>
            <w:r>
              <w:t>------</w:t>
            </w:r>
          </w:p>
          <w:p w14:paraId="01003C5C" w14:textId="724A0277" w:rsidR="00904855" w:rsidRPr="00A1115A" w:rsidRDefault="00904855" w:rsidP="00904855">
            <w:pPr>
              <w:pStyle w:val="Heading2"/>
              <w:numPr>
                <w:ilvl w:val="0"/>
                <w:numId w:val="0"/>
              </w:numPr>
              <w:ind w:left="576" w:hanging="576"/>
            </w:pPr>
            <w:r w:rsidRPr="00A1115A">
              <w:t>6.2</w:t>
            </w:r>
            <w:r>
              <w:t>I</w:t>
            </w:r>
            <w:r w:rsidRPr="00A1115A">
              <w:tab/>
              <w:t xml:space="preserve">Transmitter power for </w:t>
            </w:r>
            <w:r>
              <w:t>RedCap</w:t>
            </w:r>
          </w:p>
          <w:p w14:paraId="01183831" w14:textId="77777777" w:rsidR="00904855" w:rsidRPr="00A1115A" w:rsidRDefault="00904855" w:rsidP="00904855">
            <w:pPr>
              <w:pStyle w:val="Heading3"/>
              <w:numPr>
                <w:ilvl w:val="0"/>
                <w:numId w:val="0"/>
              </w:numPr>
              <w:ind w:left="720" w:hanging="720"/>
            </w:pPr>
            <w:r w:rsidRPr="00A1115A">
              <w:t>6.2</w:t>
            </w:r>
            <w:r>
              <w:t>I</w:t>
            </w:r>
            <w:r w:rsidRPr="00A1115A">
              <w:t>.1</w:t>
            </w:r>
            <w:r w:rsidRPr="00A1115A">
              <w:tab/>
            </w:r>
            <w:r>
              <w:t>M</w:t>
            </w:r>
            <w:r w:rsidRPr="00A1115A">
              <w:t>aximum output power</w:t>
            </w:r>
            <w:r w:rsidRPr="00F74238">
              <w:t xml:space="preserve"> for RedCap</w:t>
            </w:r>
          </w:p>
          <w:p w14:paraId="18EC2D4E" w14:textId="4E6A3FAC" w:rsidR="00904855" w:rsidRPr="00904855" w:rsidRDefault="00904855" w:rsidP="008B7229">
            <w:pPr>
              <w:rPr>
                <w:rFonts w:cs="v5.0.0"/>
                <w:lang w:eastAsia="zh-CN"/>
              </w:rPr>
            </w:pPr>
            <w:r w:rsidRPr="00396647">
              <w:rPr>
                <w:rFonts w:cs="v5.0.0"/>
                <w:lang w:eastAsia="zh-CN"/>
              </w:rPr>
              <w:t>For Redcap UE</w:t>
            </w:r>
            <w:r>
              <w:rPr>
                <w:rFonts w:cs="v5.0.0"/>
                <w:lang w:eastAsia="zh-CN"/>
              </w:rPr>
              <w:t>, the requirements</w:t>
            </w:r>
            <w:r w:rsidRPr="007A4F8E">
              <w:rPr>
                <w:rFonts w:cs="v5.0.0"/>
                <w:lang w:eastAsia="zh-CN"/>
              </w:rPr>
              <w:t xml:space="preserve"> </w:t>
            </w:r>
            <w:r>
              <w:rPr>
                <w:rFonts w:cs="v5.0.0"/>
                <w:lang w:eastAsia="zh-CN"/>
              </w:rPr>
              <w:t xml:space="preserve">for power class 3 </w:t>
            </w:r>
            <w:r w:rsidRPr="007A4F8E">
              <w:rPr>
                <w:rFonts w:cs="v5.0.0"/>
                <w:lang w:eastAsia="zh-CN"/>
              </w:rPr>
              <w:t xml:space="preserve">specified in clause </w:t>
            </w:r>
            <w:r>
              <w:rPr>
                <w:rFonts w:cs="v5.0.0"/>
                <w:lang w:eastAsia="zh-CN"/>
              </w:rPr>
              <w:t>6.2.1</w:t>
            </w:r>
            <w:r w:rsidRPr="007A4F8E">
              <w:rPr>
                <w:rFonts w:cs="v5.0.0"/>
                <w:lang w:eastAsia="zh-CN"/>
              </w:rPr>
              <w:t xml:space="preserve"> </w:t>
            </w:r>
            <w:r>
              <w:rPr>
                <w:rFonts w:cs="v5.0.0"/>
                <w:lang w:eastAsia="zh-CN"/>
              </w:rPr>
              <w:t>apply</w:t>
            </w:r>
            <w:r w:rsidRPr="007A4F8E">
              <w:rPr>
                <w:rFonts w:cs="v5.0.0"/>
                <w:lang w:eastAsia="zh-CN"/>
              </w:rPr>
              <w:t>.</w:t>
            </w:r>
          </w:p>
        </w:tc>
      </w:tr>
    </w:tbl>
    <w:p w14:paraId="03F3722D" w14:textId="77777777" w:rsidR="00904855" w:rsidRDefault="00904855" w:rsidP="008B7229">
      <w:pPr>
        <w:rPr>
          <w:lang w:val="sv-SE" w:eastAsia="ja-JP"/>
        </w:rPr>
      </w:pPr>
    </w:p>
    <w:p w14:paraId="6A56C4F5" w14:textId="07CC98DD" w:rsidR="00FA5887" w:rsidRDefault="00FA5887" w:rsidP="008B7229">
      <w:pPr>
        <w:rPr>
          <w:lang w:val="sv-SE" w:eastAsia="ja-JP"/>
        </w:rPr>
      </w:pPr>
    </w:p>
    <w:tbl>
      <w:tblPr>
        <w:tblStyle w:val="TableGrid"/>
        <w:tblW w:w="0" w:type="auto"/>
        <w:tblLook w:val="04A0" w:firstRow="1" w:lastRow="0" w:firstColumn="1" w:lastColumn="0" w:noHBand="0" w:noVBand="1"/>
      </w:tblPr>
      <w:tblGrid>
        <w:gridCol w:w="9631"/>
      </w:tblGrid>
      <w:tr w:rsidR="00FA5887" w14:paraId="5F3A06D0" w14:textId="77777777" w:rsidTr="00FA5887">
        <w:tc>
          <w:tcPr>
            <w:tcW w:w="9631" w:type="dxa"/>
          </w:tcPr>
          <w:p w14:paraId="10A83B45" w14:textId="77777777" w:rsidR="00A66CC2" w:rsidRDefault="00A66CC2" w:rsidP="00A66CC2">
            <w:pPr>
              <w:pStyle w:val="Heading2"/>
              <w:numPr>
                <w:ilvl w:val="0"/>
                <w:numId w:val="0"/>
              </w:numPr>
              <w:ind w:left="576" w:hanging="576"/>
            </w:pPr>
            <w:r>
              <w:t>7.1I</w:t>
            </w:r>
            <w:r>
              <w:tab/>
              <w:t>General</w:t>
            </w:r>
          </w:p>
          <w:p w14:paraId="20F67799" w14:textId="77777777" w:rsidR="00A66CC2" w:rsidRDefault="00A66CC2" w:rsidP="00A66CC2">
            <w:pPr>
              <w:rPr>
                <w:lang w:val="en-US" w:eastAsia="zh-CN"/>
              </w:rPr>
            </w:pPr>
            <w:r>
              <w:rPr>
                <w:lang w:val="en-US" w:eastAsia="zh-CN"/>
              </w:rPr>
              <w:t xml:space="preserve">For a Redcap UE the requirements in Section 7 shall be verified with the channel bandwidth </w:t>
            </w:r>
            <w:r w:rsidRPr="00526E58">
              <w:rPr>
                <w:rFonts w:eastAsiaTheme="minorEastAsia"/>
                <w:lang w:val="en-US" w:eastAsia="zh-CN"/>
              </w:rPr>
              <w:t>up to 20MHz</w:t>
            </w:r>
            <w:r>
              <w:rPr>
                <w:rFonts w:hint="eastAsia"/>
                <w:lang w:val="en-US" w:eastAsia="zh-CN"/>
              </w:rPr>
              <w:t xml:space="preserve"> and REFSENS specified in clause 7.3I</w:t>
            </w:r>
            <w:r>
              <w:rPr>
                <w:lang w:val="en-US" w:eastAsia="zh-CN"/>
              </w:rPr>
              <w:t>.</w:t>
            </w:r>
          </w:p>
          <w:p w14:paraId="3081778B" w14:textId="77777777" w:rsidR="00FA5887" w:rsidRDefault="00A66CC2" w:rsidP="008B7229">
            <w:pPr>
              <w:rPr>
                <w:lang w:val="en-US" w:eastAsia="ja-JP"/>
              </w:rPr>
            </w:pPr>
            <w:r>
              <w:rPr>
                <w:lang w:val="en-US" w:eastAsia="ja-JP"/>
              </w:rPr>
              <w:t>----</w:t>
            </w:r>
          </w:p>
          <w:p w14:paraId="35A0CF7A" w14:textId="77777777" w:rsidR="00FC5AC4" w:rsidRDefault="00FC5AC4" w:rsidP="00FC5AC4">
            <w:pPr>
              <w:pStyle w:val="Heading2"/>
              <w:numPr>
                <w:ilvl w:val="0"/>
                <w:numId w:val="0"/>
              </w:numPr>
              <w:ind w:left="576" w:hanging="576"/>
            </w:pPr>
            <w:r>
              <w:t>7.3I</w:t>
            </w:r>
            <w:r>
              <w:tab/>
              <w:t>Reference sensitivity for RedCap</w:t>
            </w:r>
          </w:p>
          <w:p w14:paraId="754439F5" w14:textId="77777777" w:rsidR="00FC5AC4" w:rsidRDefault="00FC5AC4" w:rsidP="00FC5AC4">
            <w:pPr>
              <w:pStyle w:val="Heading3"/>
            </w:pPr>
            <w:r>
              <w:t>7.3I.1</w:t>
            </w:r>
            <w:r>
              <w:tab/>
              <w:t>General</w:t>
            </w:r>
          </w:p>
          <w:p w14:paraId="55706683" w14:textId="77777777" w:rsidR="00FC5AC4" w:rsidRDefault="00FC5AC4" w:rsidP="00FC5AC4">
            <w:r>
              <w:t>The reference sensitivity power level REFSENS is the minimum mean power applied to each one of the UE antenna ports for all UE categories, at which the throughput shall meet or exceed the requirements for the specified reference measurement channel.</w:t>
            </w:r>
          </w:p>
          <w:p w14:paraId="541988D4" w14:textId="77777777" w:rsidR="00FC5AC4" w:rsidRDefault="00FC5AC4" w:rsidP="00FC5AC4">
            <w:pPr>
              <w:pStyle w:val="Heading3"/>
              <w:numPr>
                <w:ilvl w:val="0"/>
                <w:numId w:val="0"/>
              </w:numPr>
              <w:ind w:left="720" w:hanging="720"/>
            </w:pPr>
            <w:r>
              <w:t>7.3I.2</w:t>
            </w:r>
            <w:r>
              <w:tab/>
              <w:t>Reference sensitivity power level</w:t>
            </w:r>
          </w:p>
          <w:p w14:paraId="75A6CCA6" w14:textId="60154820" w:rsidR="00A66CC2" w:rsidRDefault="00FC5AC4" w:rsidP="008B7229">
            <w:pPr>
              <w:rPr>
                <w:lang w:val="en-US" w:eastAsia="ja-JP"/>
              </w:rPr>
            </w:pPr>
            <w:r>
              <w:rPr>
                <w:lang w:val="en-US" w:eastAsia="ja-JP"/>
              </w:rPr>
              <w:t>…</w:t>
            </w:r>
          </w:p>
          <w:p w14:paraId="0F06A845" w14:textId="77777777" w:rsidR="00FC5AC4" w:rsidRPr="001A286B" w:rsidRDefault="00FC5AC4" w:rsidP="00FC5AC4">
            <w:pPr>
              <w:pStyle w:val="Heading3"/>
              <w:numPr>
                <w:ilvl w:val="0"/>
                <w:numId w:val="0"/>
              </w:numPr>
              <w:ind w:left="720" w:hanging="720"/>
              <w:rPr>
                <w:rFonts w:eastAsia="MS Mincho"/>
                <w:lang w:eastAsia="en-US"/>
              </w:rPr>
            </w:pPr>
            <w:r w:rsidRPr="001A286B">
              <w:rPr>
                <w:rFonts w:eastAsia="MS Mincho"/>
                <w:lang w:eastAsia="en-US"/>
              </w:rPr>
              <w:t>7.3I.3</w:t>
            </w:r>
            <w:r w:rsidRPr="001A286B">
              <w:rPr>
                <w:rFonts w:eastAsia="MS Mincho"/>
                <w:lang w:eastAsia="en-US"/>
              </w:rPr>
              <w:tab/>
              <w:t>Reference sensitivity power level for eRedCap</w:t>
            </w:r>
          </w:p>
          <w:p w14:paraId="26B09467" w14:textId="350303E7" w:rsidR="00FC5AC4" w:rsidRPr="00FC5AC4" w:rsidRDefault="00FC5AC4" w:rsidP="008B7229">
            <w:pPr>
              <w:rPr>
                <w:lang w:val="sv-SE" w:eastAsia="ja-JP"/>
              </w:rPr>
            </w:pPr>
            <w:r>
              <w:rPr>
                <w:lang w:val="sv-SE" w:eastAsia="ja-JP"/>
              </w:rPr>
              <w:t>...</w:t>
            </w:r>
          </w:p>
        </w:tc>
      </w:tr>
    </w:tbl>
    <w:p w14:paraId="5FDC2AF3" w14:textId="77777777" w:rsidR="00FA5887" w:rsidRDefault="00FA5887" w:rsidP="008B7229">
      <w:pPr>
        <w:rPr>
          <w:lang w:val="sv-SE" w:eastAsia="ja-JP"/>
        </w:rPr>
      </w:pPr>
    </w:p>
    <w:p w14:paraId="4BA1BD67" w14:textId="57ECE526" w:rsidR="00FC5AC4" w:rsidRDefault="00FC5AC4" w:rsidP="008B7229">
      <w:pPr>
        <w:rPr>
          <w:lang w:val="sv-SE" w:eastAsia="ja-JP"/>
        </w:rPr>
      </w:pPr>
      <w:r>
        <w:rPr>
          <w:lang w:val="sv-SE" w:eastAsia="ja-JP"/>
        </w:rPr>
        <w:t>Thanks to subclause 7.1I, the whole set of Rx RF requirements are defined for a RedCap UE. However, s</w:t>
      </w:r>
      <w:r w:rsidR="00FA5887">
        <w:rPr>
          <w:lang w:val="sv-SE" w:eastAsia="ja-JP"/>
        </w:rPr>
        <w:t xml:space="preserve">trictly speaking, </w:t>
      </w:r>
      <w:r>
        <w:rPr>
          <w:lang w:val="sv-SE" w:eastAsia="ja-JP"/>
        </w:rPr>
        <w:t xml:space="preserve">there is no other explicit </w:t>
      </w:r>
      <w:r w:rsidR="00FA5887">
        <w:rPr>
          <w:lang w:val="sv-SE" w:eastAsia="ja-JP"/>
        </w:rPr>
        <w:t>other Tx RF requirement</w:t>
      </w:r>
      <w:r>
        <w:rPr>
          <w:lang w:val="sv-SE" w:eastAsia="ja-JP"/>
        </w:rPr>
        <w:t>s for a RedCap UE, except power class 3. Therefore, with the addition of RedCap PC2, RAN4 should make it very clear and complete the whole Tx RF requirements set. One possible way is to add a general sub-clause like 7.1I:</w:t>
      </w:r>
    </w:p>
    <w:tbl>
      <w:tblPr>
        <w:tblStyle w:val="TableGrid"/>
        <w:tblW w:w="0" w:type="auto"/>
        <w:tblLook w:val="04A0" w:firstRow="1" w:lastRow="0" w:firstColumn="1" w:lastColumn="0" w:noHBand="0" w:noVBand="1"/>
      </w:tblPr>
      <w:tblGrid>
        <w:gridCol w:w="9631"/>
      </w:tblGrid>
      <w:tr w:rsidR="00FC5AC4" w14:paraId="53D16F71" w14:textId="77777777" w:rsidTr="00FC5AC4">
        <w:tc>
          <w:tcPr>
            <w:tcW w:w="9631" w:type="dxa"/>
          </w:tcPr>
          <w:p w14:paraId="3AD9F50D" w14:textId="77777777" w:rsidR="00FC5AC4" w:rsidRPr="00FC5AC4" w:rsidRDefault="00FC5AC4" w:rsidP="00FC5AC4">
            <w:pPr>
              <w:rPr>
                <w:lang w:val="sv-SE" w:eastAsia="ja-JP"/>
              </w:rPr>
            </w:pPr>
            <w:r>
              <w:rPr>
                <w:lang w:val="sv-SE" w:eastAsia="ja-JP"/>
              </w:rPr>
              <w:t>6</w:t>
            </w:r>
            <w:r w:rsidRPr="00FC5AC4">
              <w:rPr>
                <w:lang w:val="sv-SE" w:eastAsia="ja-JP"/>
              </w:rPr>
              <w:t>.1I</w:t>
            </w:r>
            <w:r w:rsidRPr="00FC5AC4">
              <w:rPr>
                <w:lang w:val="sv-SE" w:eastAsia="ja-JP"/>
              </w:rPr>
              <w:tab/>
              <w:t>General</w:t>
            </w:r>
          </w:p>
          <w:p w14:paraId="1D7CB250" w14:textId="569AC578" w:rsidR="00FC5AC4" w:rsidRDefault="00FC5AC4" w:rsidP="00FC5AC4">
            <w:pPr>
              <w:rPr>
                <w:lang w:val="sv-SE" w:eastAsia="ja-JP"/>
              </w:rPr>
            </w:pPr>
            <w:r w:rsidRPr="00FC5AC4">
              <w:rPr>
                <w:lang w:val="sv-SE" w:eastAsia="ja-JP"/>
              </w:rPr>
              <w:t xml:space="preserve">For a Redcap UE the requirements in Section </w:t>
            </w:r>
            <w:r>
              <w:rPr>
                <w:lang w:val="sv-SE" w:eastAsia="ja-JP"/>
              </w:rPr>
              <w:t>6</w:t>
            </w:r>
            <w:r w:rsidRPr="00FC5AC4">
              <w:rPr>
                <w:lang w:val="sv-SE" w:eastAsia="ja-JP"/>
              </w:rPr>
              <w:t xml:space="preserve"> shall be verified with the channel bandwidth up to 20MHz and </w:t>
            </w:r>
            <w:r>
              <w:rPr>
                <w:lang w:val="sv-SE" w:eastAsia="ja-JP"/>
              </w:rPr>
              <w:t>requirements</w:t>
            </w:r>
            <w:r w:rsidRPr="00FC5AC4">
              <w:rPr>
                <w:lang w:val="sv-SE" w:eastAsia="ja-JP"/>
              </w:rPr>
              <w:t xml:space="preserve"> specified in clause </w:t>
            </w:r>
            <w:r>
              <w:rPr>
                <w:lang w:val="sv-SE" w:eastAsia="ja-JP"/>
              </w:rPr>
              <w:t>6</w:t>
            </w:r>
            <w:r w:rsidRPr="00FC5AC4">
              <w:rPr>
                <w:lang w:val="sv-SE" w:eastAsia="ja-JP"/>
              </w:rPr>
              <w:t>.</w:t>
            </w:r>
            <w:r>
              <w:rPr>
                <w:lang w:val="sv-SE" w:eastAsia="ja-JP"/>
              </w:rPr>
              <w:t>2</w:t>
            </w:r>
            <w:r w:rsidRPr="00FC5AC4">
              <w:rPr>
                <w:lang w:val="sv-SE" w:eastAsia="ja-JP"/>
              </w:rPr>
              <w:t>I.</w:t>
            </w:r>
          </w:p>
        </w:tc>
      </w:tr>
    </w:tbl>
    <w:p w14:paraId="7C0D66AB" w14:textId="5007D7E9" w:rsidR="00FC5AC4" w:rsidRDefault="00FC5AC4" w:rsidP="00FC5AC4">
      <w:pPr>
        <w:rPr>
          <w:lang w:val="sv-SE" w:eastAsia="ja-JP"/>
        </w:rPr>
      </w:pPr>
    </w:p>
    <w:p w14:paraId="65EEB7F2" w14:textId="61BEF751" w:rsidR="008B7229" w:rsidRPr="00FC5AC4" w:rsidRDefault="00FC5AC4" w:rsidP="008B7229">
      <w:pPr>
        <w:rPr>
          <w:b/>
          <w:bCs/>
          <w:lang w:val="sv-SE" w:eastAsia="ja-JP"/>
        </w:rPr>
      </w:pPr>
      <w:r w:rsidRPr="00FC5AC4">
        <w:rPr>
          <w:b/>
          <w:bCs/>
          <w:lang w:val="sv-SE" w:eastAsia="ja-JP"/>
        </w:rPr>
        <w:t>Proposal 1: To complete the missing piece in current specification, RAN4 should add one sub-clause as following:</w:t>
      </w:r>
    </w:p>
    <w:tbl>
      <w:tblPr>
        <w:tblStyle w:val="TableGrid"/>
        <w:tblW w:w="0" w:type="auto"/>
        <w:tblLook w:val="04A0" w:firstRow="1" w:lastRow="0" w:firstColumn="1" w:lastColumn="0" w:noHBand="0" w:noVBand="1"/>
      </w:tblPr>
      <w:tblGrid>
        <w:gridCol w:w="9631"/>
      </w:tblGrid>
      <w:tr w:rsidR="00FC5AC4" w:rsidRPr="00FC5AC4" w14:paraId="4B54DCB0" w14:textId="77777777" w:rsidTr="00FC5AC4">
        <w:tc>
          <w:tcPr>
            <w:tcW w:w="9631" w:type="dxa"/>
          </w:tcPr>
          <w:p w14:paraId="1EB213C5" w14:textId="77777777" w:rsidR="00FC5AC4" w:rsidRPr="00FC5AC4" w:rsidRDefault="00FC5AC4" w:rsidP="00FC5AC4">
            <w:pPr>
              <w:rPr>
                <w:b/>
                <w:bCs/>
                <w:lang w:val="sv-SE" w:eastAsia="ja-JP"/>
              </w:rPr>
            </w:pPr>
            <w:r w:rsidRPr="00FC5AC4">
              <w:rPr>
                <w:b/>
                <w:bCs/>
                <w:lang w:val="sv-SE" w:eastAsia="ja-JP"/>
              </w:rPr>
              <w:t>6.1I</w:t>
            </w:r>
            <w:r w:rsidRPr="00FC5AC4">
              <w:rPr>
                <w:b/>
                <w:bCs/>
                <w:lang w:val="sv-SE" w:eastAsia="ja-JP"/>
              </w:rPr>
              <w:tab/>
              <w:t>General</w:t>
            </w:r>
          </w:p>
          <w:p w14:paraId="36D959C0" w14:textId="00DAA7D2" w:rsidR="00FC5AC4" w:rsidRPr="00FC5AC4" w:rsidRDefault="00FC5AC4" w:rsidP="00FC5AC4">
            <w:pPr>
              <w:rPr>
                <w:b/>
                <w:bCs/>
                <w:lang w:val="sv-SE" w:eastAsia="ja-JP"/>
              </w:rPr>
            </w:pPr>
            <w:r w:rsidRPr="00FC5AC4">
              <w:rPr>
                <w:b/>
                <w:bCs/>
                <w:lang w:val="sv-SE" w:eastAsia="ja-JP"/>
              </w:rPr>
              <w:lastRenderedPageBreak/>
              <w:t>For a Redcap UE the requirements in Section 6 shall be verified with the channel bandwidth up to 20MHz and requirements specified in clause 6.2I.</w:t>
            </w:r>
          </w:p>
        </w:tc>
      </w:tr>
    </w:tbl>
    <w:p w14:paraId="0906D6A9" w14:textId="77777777" w:rsidR="00FC5AC4" w:rsidRDefault="00FC5AC4" w:rsidP="008B7229">
      <w:pPr>
        <w:rPr>
          <w:lang w:val="sv-SE" w:eastAsia="ja-JP"/>
        </w:rPr>
      </w:pPr>
    </w:p>
    <w:p w14:paraId="3BCB31C7" w14:textId="1A5F3D60" w:rsidR="00FC5AC4" w:rsidRDefault="00FC5AC4" w:rsidP="008B7229">
      <w:pPr>
        <w:rPr>
          <w:lang w:val="sv-SE" w:eastAsia="ja-JP"/>
        </w:rPr>
      </w:pPr>
      <w:r>
        <w:rPr>
          <w:lang w:val="sv-SE" w:eastAsia="ja-JP"/>
        </w:rPr>
        <w:t>For the operating bands supporting RedCap PC2, it can be added into sub-clause 6.2I.1. The below shows a possible way to add example bands in this WID:</w:t>
      </w:r>
    </w:p>
    <w:tbl>
      <w:tblPr>
        <w:tblStyle w:val="TableGrid"/>
        <w:tblW w:w="0" w:type="auto"/>
        <w:tblLook w:val="04A0" w:firstRow="1" w:lastRow="0" w:firstColumn="1" w:lastColumn="0" w:noHBand="0" w:noVBand="1"/>
        <w:tblPrChange w:id="1" w:author="AC" w:date="2024-08-07T11:48:00Z" w16du:dateUtc="2024-08-07T09:48:00Z">
          <w:tblPr>
            <w:tblStyle w:val="TableGrid"/>
            <w:tblW w:w="0" w:type="auto"/>
            <w:tblLook w:val="04A0" w:firstRow="1" w:lastRow="0" w:firstColumn="1" w:lastColumn="0" w:noHBand="0" w:noVBand="1"/>
          </w:tblPr>
        </w:tblPrChange>
      </w:tblPr>
      <w:tblGrid>
        <w:gridCol w:w="9631"/>
        <w:tblGridChange w:id="2">
          <w:tblGrid>
            <w:gridCol w:w="9631"/>
          </w:tblGrid>
        </w:tblGridChange>
      </w:tblGrid>
      <w:tr w:rsidR="00FC5AC4" w14:paraId="630AB122" w14:textId="77777777" w:rsidTr="00F16065">
        <w:trPr>
          <w:trHeight w:val="4221"/>
        </w:trPr>
        <w:tc>
          <w:tcPr>
            <w:tcW w:w="9631" w:type="dxa"/>
            <w:tcPrChange w:id="3" w:author="AC" w:date="2024-08-07T11:48:00Z" w16du:dateUtc="2024-08-07T09:48:00Z">
              <w:tcPr>
                <w:tcW w:w="9631" w:type="dxa"/>
              </w:tcPr>
            </w:tcPrChange>
          </w:tcPr>
          <w:p w14:paraId="19C3DF67" w14:textId="77777777" w:rsidR="00FC5AC4" w:rsidRPr="00A1115A" w:rsidRDefault="00FC5AC4" w:rsidP="00FC5AC4">
            <w:pPr>
              <w:pStyle w:val="Heading3"/>
              <w:numPr>
                <w:ilvl w:val="0"/>
                <w:numId w:val="0"/>
              </w:numPr>
              <w:ind w:left="720" w:hanging="720"/>
            </w:pPr>
            <w:r w:rsidRPr="00A1115A">
              <w:t>6.2</w:t>
            </w:r>
            <w:r>
              <w:t>I</w:t>
            </w:r>
            <w:r w:rsidRPr="00A1115A">
              <w:t>.1</w:t>
            </w:r>
            <w:r w:rsidRPr="00A1115A">
              <w:tab/>
            </w:r>
            <w:r>
              <w:t>M</w:t>
            </w:r>
            <w:r w:rsidRPr="00A1115A">
              <w:t>aximum output power</w:t>
            </w:r>
            <w:r w:rsidRPr="00F74238">
              <w:t xml:space="preserve"> for RedCap</w:t>
            </w:r>
          </w:p>
          <w:p w14:paraId="6F268F77" w14:textId="05357E85" w:rsidR="00FC5AC4" w:rsidRDefault="00FC5AC4" w:rsidP="00FC5AC4">
            <w:pPr>
              <w:rPr>
                <w:ins w:id="4" w:author="AC" w:date="2024-08-07T11:45:00Z" w16du:dateUtc="2024-08-07T09:45:00Z"/>
                <w:rFonts w:cs="v5.0.0"/>
                <w:lang w:eastAsia="zh-CN"/>
              </w:rPr>
            </w:pPr>
            <w:r w:rsidRPr="00396647">
              <w:rPr>
                <w:rFonts w:cs="v5.0.0"/>
                <w:lang w:eastAsia="zh-CN"/>
              </w:rPr>
              <w:t>For Redcap UE</w:t>
            </w:r>
            <w:r>
              <w:rPr>
                <w:rFonts w:cs="v5.0.0"/>
                <w:lang w:eastAsia="zh-CN"/>
              </w:rPr>
              <w:t>, the requirements</w:t>
            </w:r>
            <w:r w:rsidRPr="007A4F8E">
              <w:rPr>
                <w:rFonts w:cs="v5.0.0"/>
                <w:lang w:eastAsia="zh-CN"/>
              </w:rPr>
              <w:t xml:space="preserve"> </w:t>
            </w:r>
            <w:r>
              <w:rPr>
                <w:rFonts w:cs="v5.0.0"/>
                <w:lang w:eastAsia="zh-CN"/>
              </w:rPr>
              <w:t xml:space="preserve">for power class 3 </w:t>
            </w:r>
            <w:r w:rsidRPr="007A4F8E">
              <w:rPr>
                <w:rFonts w:cs="v5.0.0"/>
                <w:lang w:eastAsia="zh-CN"/>
              </w:rPr>
              <w:t xml:space="preserve">specified in clause </w:t>
            </w:r>
            <w:r>
              <w:rPr>
                <w:rFonts w:cs="v5.0.0"/>
                <w:lang w:eastAsia="zh-CN"/>
              </w:rPr>
              <w:t>6.2.1</w:t>
            </w:r>
            <w:r w:rsidRPr="007A4F8E">
              <w:rPr>
                <w:rFonts w:cs="v5.0.0"/>
                <w:lang w:eastAsia="zh-CN"/>
              </w:rPr>
              <w:t xml:space="preserve"> </w:t>
            </w:r>
            <w:r>
              <w:rPr>
                <w:rFonts w:cs="v5.0.0"/>
                <w:lang w:eastAsia="zh-CN"/>
              </w:rPr>
              <w:t>apply</w:t>
            </w:r>
            <w:ins w:id="5" w:author="AC" w:date="2024-08-07T11:40:00Z" w16du:dateUtc="2024-08-07T09:40:00Z">
              <w:r>
                <w:rPr>
                  <w:rFonts w:cs="v5.0.0"/>
                  <w:lang w:eastAsia="zh-CN"/>
                </w:rPr>
                <w:t xml:space="preserve">, and </w:t>
              </w:r>
            </w:ins>
            <w:ins w:id="6" w:author="AC" w:date="2024-08-07T11:41:00Z" w16du:dateUtc="2024-08-07T09:41:00Z">
              <w:r w:rsidR="00A14428">
                <w:rPr>
                  <w:rFonts w:cs="v5.0.0"/>
                  <w:lang w:eastAsia="zh-CN"/>
                </w:rPr>
                <w:t xml:space="preserve">the requirements for </w:t>
              </w:r>
            </w:ins>
            <w:ins w:id="7" w:author="AC" w:date="2024-08-07T11:40:00Z" w16du:dateUtc="2024-08-07T09:40:00Z">
              <w:r>
                <w:rPr>
                  <w:rFonts w:cs="v5.0.0"/>
                  <w:lang w:eastAsia="zh-CN"/>
                </w:rPr>
                <w:t xml:space="preserve">power class 2 </w:t>
              </w:r>
            </w:ins>
            <w:ins w:id="8" w:author="AC" w:date="2024-08-07T11:41:00Z" w16du:dateUtc="2024-08-07T09:41:00Z">
              <w:r w:rsidR="00A14428">
                <w:rPr>
                  <w:rFonts w:cs="v5.0.0"/>
                  <w:lang w:eastAsia="zh-CN"/>
                </w:rPr>
                <w:t xml:space="preserve">are specified </w:t>
              </w:r>
            </w:ins>
            <w:ins w:id="9" w:author="AC" w:date="2024-08-07T11:44:00Z" w16du:dateUtc="2024-08-07T09:44:00Z">
              <w:r w:rsidR="00A14428">
                <w:rPr>
                  <w:rFonts w:cs="v5.0.0"/>
                  <w:lang w:eastAsia="zh-CN"/>
                </w:rPr>
                <w:t>in the following table for any transmission bandwidth configuration within the channel bandwidth of NR carrier up to 20MHz unless otherwise s</w:t>
              </w:r>
            </w:ins>
            <w:ins w:id="10" w:author="AC" w:date="2024-08-07T11:45:00Z" w16du:dateUtc="2024-08-07T09:45:00Z">
              <w:r w:rsidR="00A14428">
                <w:rPr>
                  <w:rFonts w:cs="v5.0.0"/>
                  <w:lang w:eastAsia="zh-CN"/>
                </w:rPr>
                <w:t>tated. The period of measurement shall be at least one sub frame (1ms)</w:t>
              </w:r>
            </w:ins>
            <w:r w:rsidRPr="007A4F8E">
              <w:rPr>
                <w:rFonts w:cs="v5.0.0"/>
                <w:lang w:eastAsia="zh-CN"/>
              </w:rPr>
              <w:t>.</w:t>
            </w:r>
          </w:p>
          <w:tbl>
            <w:tblPr>
              <w:tblStyle w:val="TableGrid"/>
              <w:tblW w:w="0" w:type="auto"/>
              <w:tblLook w:val="04A0" w:firstRow="1" w:lastRow="0" w:firstColumn="1" w:lastColumn="0" w:noHBand="0" w:noVBand="1"/>
              <w:tblPrChange w:id="11" w:author="AC" w:date="2024-08-07T11:46:00Z" w16du:dateUtc="2024-08-07T09:46:00Z">
                <w:tblPr>
                  <w:tblStyle w:val="TableGrid"/>
                  <w:tblW w:w="0" w:type="auto"/>
                  <w:tblLook w:val="04A0" w:firstRow="1" w:lastRow="0" w:firstColumn="1" w:lastColumn="0" w:noHBand="0" w:noVBand="1"/>
                </w:tblPr>
              </w:tblPrChange>
            </w:tblPr>
            <w:tblGrid>
              <w:gridCol w:w="1683"/>
              <w:gridCol w:w="1890"/>
              <w:gridCol w:w="2160"/>
              <w:tblGridChange w:id="12">
                <w:tblGrid>
                  <w:gridCol w:w="1683"/>
                  <w:gridCol w:w="1452"/>
                  <w:gridCol w:w="438"/>
                  <w:gridCol w:w="2160"/>
                  <w:gridCol w:w="537"/>
                  <w:gridCol w:w="3135"/>
                </w:tblGrid>
              </w:tblGridChange>
            </w:tblGrid>
            <w:tr w:rsidR="00A14428" w14:paraId="779D64A8" w14:textId="77777777" w:rsidTr="00A14428">
              <w:trPr>
                <w:ins w:id="13" w:author="AC" w:date="2024-08-07T11:45:00Z" w16du:dateUtc="2024-08-07T09:45:00Z"/>
              </w:trPr>
              <w:tc>
                <w:tcPr>
                  <w:tcW w:w="1683" w:type="dxa"/>
                  <w:tcPrChange w:id="14" w:author="AC" w:date="2024-08-07T11:46:00Z" w16du:dateUtc="2024-08-07T09:46:00Z">
                    <w:tcPr>
                      <w:tcW w:w="3135" w:type="dxa"/>
                      <w:gridSpan w:val="2"/>
                    </w:tcPr>
                  </w:tcPrChange>
                </w:tcPr>
                <w:p w14:paraId="4B980F95" w14:textId="53303368" w:rsidR="00A14428" w:rsidRDefault="00A14428" w:rsidP="00FC5AC4">
                  <w:pPr>
                    <w:rPr>
                      <w:ins w:id="15" w:author="AC" w:date="2024-08-07T11:45:00Z" w16du:dateUtc="2024-08-07T09:45:00Z"/>
                      <w:rFonts w:cs="v5.0.0"/>
                      <w:lang w:eastAsia="zh-CN"/>
                    </w:rPr>
                  </w:pPr>
                  <w:ins w:id="16" w:author="AC" w:date="2024-08-07T11:46:00Z" w16du:dateUtc="2024-08-07T09:46:00Z">
                    <w:r>
                      <w:rPr>
                        <w:rFonts w:cs="v5.0.0"/>
                        <w:lang w:eastAsia="zh-CN"/>
                      </w:rPr>
                      <w:t>NR band</w:t>
                    </w:r>
                  </w:ins>
                </w:p>
              </w:tc>
              <w:tc>
                <w:tcPr>
                  <w:tcW w:w="1890" w:type="dxa"/>
                  <w:tcPrChange w:id="17" w:author="AC" w:date="2024-08-07T11:46:00Z" w16du:dateUtc="2024-08-07T09:46:00Z">
                    <w:tcPr>
                      <w:tcW w:w="3135" w:type="dxa"/>
                      <w:gridSpan w:val="3"/>
                    </w:tcPr>
                  </w:tcPrChange>
                </w:tcPr>
                <w:p w14:paraId="239AA876" w14:textId="0199A7AE" w:rsidR="00A14428" w:rsidRDefault="00A14428" w:rsidP="00FC5AC4">
                  <w:pPr>
                    <w:rPr>
                      <w:ins w:id="18" w:author="AC" w:date="2024-08-07T11:45:00Z" w16du:dateUtc="2024-08-07T09:45:00Z"/>
                      <w:rFonts w:cs="v5.0.0"/>
                      <w:lang w:eastAsia="zh-CN"/>
                    </w:rPr>
                  </w:pPr>
                  <w:ins w:id="19" w:author="AC" w:date="2024-08-07T11:46:00Z" w16du:dateUtc="2024-08-07T09:46:00Z">
                    <w:r>
                      <w:rPr>
                        <w:rFonts w:cs="v5.0.0"/>
                        <w:lang w:eastAsia="zh-CN"/>
                      </w:rPr>
                      <w:t>Class 2 (dBm)</w:t>
                    </w:r>
                  </w:ins>
                </w:p>
              </w:tc>
              <w:tc>
                <w:tcPr>
                  <w:tcW w:w="2160" w:type="dxa"/>
                  <w:tcPrChange w:id="20" w:author="AC" w:date="2024-08-07T11:46:00Z" w16du:dateUtc="2024-08-07T09:46:00Z">
                    <w:tcPr>
                      <w:tcW w:w="3135" w:type="dxa"/>
                    </w:tcPr>
                  </w:tcPrChange>
                </w:tcPr>
                <w:p w14:paraId="7F3D8ED4" w14:textId="012F7D30" w:rsidR="00A14428" w:rsidRDefault="00A14428" w:rsidP="00FC5AC4">
                  <w:pPr>
                    <w:rPr>
                      <w:ins w:id="21" w:author="AC" w:date="2024-08-07T11:45:00Z" w16du:dateUtc="2024-08-07T09:45:00Z"/>
                      <w:rFonts w:cs="v5.0.0"/>
                      <w:lang w:eastAsia="zh-CN"/>
                    </w:rPr>
                  </w:pPr>
                  <w:ins w:id="22" w:author="AC" w:date="2024-08-07T11:46:00Z" w16du:dateUtc="2024-08-07T09:46:00Z">
                    <w:r>
                      <w:rPr>
                        <w:rFonts w:cs="v5.0.0"/>
                        <w:lang w:eastAsia="zh-CN"/>
                      </w:rPr>
                      <w:t>Tolerance (dB)</w:t>
                    </w:r>
                  </w:ins>
                </w:p>
              </w:tc>
            </w:tr>
            <w:tr w:rsidR="00A14428" w14:paraId="0F3EE9E1" w14:textId="77777777" w:rsidTr="00A14428">
              <w:trPr>
                <w:ins w:id="23" w:author="AC" w:date="2024-08-07T11:45:00Z" w16du:dateUtc="2024-08-07T09:45:00Z"/>
              </w:trPr>
              <w:tc>
                <w:tcPr>
                  <w:tcW w:w="1683" w:type="dxa"/>
                  <w:tcPrChange w:id="24" w:author="AC" w:date="2024-08-07T11:46:00Z" w16du:dateUtc="2024-08-07T09:46:00Z">
                    <w:tcPr>
                      <w:tcW w:w="3135" w:type="dxa"/>
                      <w:gridSpan w:val="2"/>
                    </w:tcPr>
                  </w:tcPrChange>
                </w:tcPr>
                <w:p w14:paraId="6C2B74CB" w14:textId="669C2FF1" w:rsidR="00A14428" w:rsidRDefault="00A14428" w:rsidP="00FC5AC4">
                  <w:pPr>
                    <w:rPr>
                      <w:ins w:id="25" w:author="AC" w:date="2024-08-07T11:45:00Z" w16du:dateUtc="2024-08-07T09:45:00Z"/>
                      <w:rFonts w:cs="v5.0.0"/>
                      <w:lang w:eastAsia="zh-CN"/>
                    </w:rPr>
                  </w:pPr>
                  <w:ins w:id="26" w:author="AC" w:date="2024-08-07T11:47:00Z" w16du:dateUtc="2024-08-07T09:47:00Z">
                    <w:r>
                      <w:rPr>
                        <w:rFonts w:cs="v5.0.0"/>
                        <w:lang w:eastAsia="zh-CN"/>
                      </w:rPr>
                      <w:t>n41</w:t>
                    </w:r>
                  </w:ins>
                </w:p>
              </w:tc>
              <w:tc>
                <w:tcPr>
                  <w:tcW w:w="1890" w:type="dxa"/>
                  <w:tcPrChange w:id="27" w:author="AC" w:date="2024-08-07T11:46:00Z" w16du:dateUtc="2024-08-07T09:46:00Z">
                    <w:tcPr>
                      <w:tcW w:w="3135" w:type="dxa"/>
                      <w:gridSpan w:val="3"/>
                    </w:tcPr>
                  </w:tcPrChange>
                </w:tcPr>
                <w:p w14:paraId="5A2C8203" w14:textId="667FC747" w:rsidR="00A14428" w:rsidRDefault="00A14428" w:rsidP="00FC5AC4">
                  <w:pPr>
                    <w:rPr>
                      <w:ins w:id="28" w:author="AC" w:date="2024-08-07T11:45:00Z" w16du:dateUtc="2024-08-07T09:45:00Z"/>
                      <w:rFonts w:cs="v5.0.0"/>
                      <w:lang w:eastAsia="zh-CN"/>
                    </w:rPr>
                  </w:pPr>
                  <w:ins w:id="29" w:author="AC" w:date="2024-08-07T11:47:00Z" w16du:dateUtc="2024-08-07T09:47:00Z">
                    <w:r>
                      <w:rPr>
                        <w:rFonts w:cs="v5.0.0"/>
                        <w:lang w:eastAsia="zh-CN"/>
                      </w:rPr>
                      <w:t>26</w:t>
                    </w:r>
                  </w:ins>
                </w:p>
              </w:tc>
              <w:tc>
                <w:tcPr>
                  <w:tcW w:w="2160" w:type="dxa"/>
                  <w:tcPrChange w:id="30" w:author="AC" w:date="2024-08-07T11:46:00Z" w16du:dateUtc="2024-08-07T09:46:00Z">
                    <w:tcPr>
                      <w:tcW w:w="3135" w:type="dxa"/>
                    </w:tcPr>
                  </w:tcPrChange>
                </w:tcPr>
                <w:p w14:paraId="78848713" w14:textId="77777777" w:rsidR="00A14428" w:rsidRDefault="00A14428" w:rsidP="00FC5AC4">
                  <w:pPr>
                    <w:rPr>
                      <w:ins w:id="31" w:author="AC" w:date="2024-08-07T11:45:00Z" w16du:dateUtc="2024-08-07T09:45:00Z"/>
                      <w:rFonts w:cs="v5.0.0"/>
                      <w:lang w:eastAsia="zh-CN"/>
                    </w:rPr>
                  </w:pPr>
                </w:p>
              </w:tc>
            </w:tr>
            <w:tr w:rsidR="00A14428" w14:paraId="77B9ECE4" w14:textId="77777777" w:rsidTr="00A14428">
              <w:trPr>
                <w:ins w:id="32" w:author="AC" w:date="2024-08-07T11:45:00Z" w16du:dateUtc="2024-08-07T09:45:00Z"/>
              </w:trPr>
              <w:tc>
                <w:tcPr>
                  <w:tcW w:w="1683" w:type="dxa"/>
                  <w:tcPrChange w:id="33" w:author="AC" w:date="2024-08-07T11:46:00Z" w16du:dateUtc="2024-08-07T09:46:00Z">
                    <w:tcPr>
                      <w:tcW w:w="3135" w:type="dxa"/>
                      <w:gridSpan w:val="2"/>
                    </w:tcPr>
                  </w:tcPrChange>
                </w:tcPr>
                <w:p w14:paraId="7B9F0785" w14:textId="0C6948C7" w:rsidR="00A14428" w:rsidRDefault="00A14428" w:rsidP="00FC5AC4">
                  <w:pPr>
                    <w:rPr>
                      <w:ins w:id="34" w:author="AC" w:date="2024-08-07T11:45:00Z" w16du:dateUtc="2024-08-07T09:45:00Z"/>
                      <w:rFonts w:cs="v5.0.0"/>
                      <w:lang w:eastAsia="zh-CN"/>
                    </w:rPr>
                  </w:pPr>
                  <w:ins w:id="35" w:author="AC" w:date="2024-08-07T11:47:00Z" w16du:dateUtc="2024-08-07T09:47:00Z">
                    <w:r>
                      <w:rPr>
                        <w:rFonts w:cs="v5.0.0"/>
                        <w:lang w:eastAsia="zh-CN"/>
                      </w:rPr>
                      <w:t>n77</w:t>
                    </w:r>
                  </w:ins>
                </w:p>
              </w:tc>
              <w:tc>
                <w:tcPr>
                  <w:tcW w:w="1890" w:type="dxa"/>
                  <w:tcPrChange w:id="36" w:author="AC" w:date="2024-08-07T11:46:00Z" w16du:dateUtc="2024-08-07T09:46:00Z">
                    <w:tcPr>
                      <w:tcW w:w="3135" w:type="dxa"/>
                      <w:gridSpan w:val="3"/>
                    </w:tcPr>
                  </w:tcPrChange>
                </w:tcPr>
                <w:p w14:paraId="1EF06EA8" w14:textId="2D572D65" w:rsidR="00A14428" w:rsidRDefault="00A14428" w:rsidP="00FC5AC4">
                  <w:pPr>
                    <w:rPr>
                      <w:ins w:id="37" w:author="AC" w:date="2024-08-07T11:45:00Z" w16du:dateUtc="2024-08-07T09:45:00Z"/>
                      <w:rFonts w:cs="v5.0.0"/>
                      <w:lang w:eastAsia="zh-CN"/>
                    </w:rPr>
                  </w:pPr>
                  <w:ins w:id="38" w:author="AC" w:date="2024-08-07T11:47:00Z" w16du:dateUtc="2024-08-07T09:47:00Z">
                    <w:r>
                      <w:rPr>
                        <w:rFonts w:cs="v5.0.0"/>
                        <w:lang w:eastAsia="zh-CN"/>
                      </w:rPr>
                      <w:t>26</w:t>
                    </w:r>
                  </w:ins>
                </w:p>
              </w:tc>
              <w:tc>
                <w:tcPr>
                  <w:tcW w:w="2160" w:type="dxa"/>
                  <w:tcPrChange w:id="39" w:author="AC" w:date="2024-08-07T11:46:00Z" w16du:dateUtc="2024-08-07T09:46:00Z">
                    <w:tcPr>
                      <w:tcW w:w="3135" w:type="dxa"/>
                    </w:tcPr>
                  </w:tcPrChange>
                </w:tcPr>
                <w:p w14:paraId="08D1E7E5" w14:textId="77777777" w:rsidR="00A14428" w:rsidRDefault="00A14428" w:rsidP="00FC5AC4">
                  <w:pPr>
                    <w:rPr>
                      <w:ins w:id="40" w:author="AC" w:date="2024-08-07T11:45:00Z" w16du:dateUtc="2024-08-07T09:45:00Z"/>
                      <w:rFonts w:cs="v5.0.0"/>
                      <w:lang w:eastAsia="zh-CN"/>
                    </w:rPr>
                  </w:pPr>
                </w:p>
              </w:tc>
            </w:tr>
            <w:tr w:rsidR="00A14428" w14:paraId="7A760F8A" w14:textId="77777777" w:rsidTr="00A14428">
              <w:trPr>
                <w:ins w:id="41" w:author="AC" w:date="2024-08-07T11:45:00Z" w16du:dateUtc="2024-08-07T09:45:00Z"/>
              </w:trPr>
              <w:tc>
                <w:tcPr>
                  <w:tcW w:w="1683" w:type="dxa"/>
                  <w:tcPrChange w:id="42" w:author="AC" w:date="2024-08-07T11:46:00Z" w16du:dateUtc="2024-08-07T09:46:00Z">
                    <w:tcPr>
                      <w:tcW w:w="3135" w:type="dxa"/>
                      <w:gridSpan w:val="2"/>
                    </w:tcPr>
                  </w:tcPrChange>
                </w:tcPr>
                <w:p w14:paraId="32C1E994" w14:textId="2E72C7C1" w:rsidR="00A14428" w:rsidRDefault="00A14428" w:rsidP="00FC5AC4">
                  <w:pPr>
                    <w:rPr>
                      <w:ins w:id="43" w:author="AC" w:date="2024-08-07T11:45:00Z" w16du:dateUtc="2024-08-07T09:45:00Z"/>
                      <w:rFonts w:cs="v5.0.0"/>
                      <w:lang w:eastAsia="zh-CN"/>
                    </w:rPr>
                  </w:pPr>
                  <w:ins w:id="44" w:author="AC" w:date="2024-08-07T11:47:00Z" w16du:dateUtc="2024-08-07T09:47:00Z">
                    <w:r>
                      <w:rPr>
                        <w:rFonts w:cs="v5.0.0"/>
                        <w:lang w:eastAsia="zh-CN"/>
                      </w:rPr>
                      <w:t>n78</w:t>
                    </w:r>
                  </w:ins>
                </w:p>
              </w:tc>
              <w:tc>
                <w:tcPr>
                  <w:tcW w:w="1890" w:type="dxa"/>
                  <w:tcPrChange w:id="45" w:author="AC" w:date="2024-08-07T11:46:00Z" w16du:dateUtc="2024-08-07T09:46:00Z">
                    <w:tcPr>
                      <w:tcW w:w="3135" w:type="dxa"/>
                      <w:gridSpan w:val="3"/>
                    </w:tcPr>
                  </w:tcPrChange>
                </w:tcPr>
                <w:p w14:paraId="542AAB41" w14:textId="099BDBC5" w:rsidR="00A14428" w:rsidRDefault="00A14428" w:rsidP="00FC5AC4">
                  <w:pPr>
                    <w:rPr>
                      <w:ins w:id="46" w:author="AC" w:date="2024-08-07T11:45:00Z" w16du:dateUtc="2024-08-07T09:45:00Z"/>
                      <w:rFonts w:cs="v5.0.0"/>
                      <w:lang w:eastAsia="zh-CN"/>
                    </w:rPr>
                  </w:pPr>
                  <w:ins w:id="47" w:author="AC" w:date="2024-08-07T11:47:00Z" w16du:dateUtc="2024-08-07T09:47:00Z">
                    <w:r>
                      <w:rPr>
                        <w:rFonts w:cs="v5.0.0"/>
                        <w:lang w:eastAsia="zh-CN"/>
                      </w:rPr>
                      <w:t>26</w:t>
                    </w:r>
                  </w:ins>
                </w:p>
              </w:tc>
              <w:tc>
                <w:tcPr>
                  <w:tcW w:w="2160" w:type="dxa"/>
                  <w:tcPrChange w:id="48" w:author="AC" w:date="2024-08-07T11:46:00Z" w16du:dateUtc="2024-08-07T09:46:00Z">
                    <w:tcPr>
                      <w:tcW w:w="3135" w:type="dxa"/>
                    </w:tcPr>
                  </w:tcPrChange>
                </w:tcPr>
                <w:p w14:paraId="03F8CA50" w14:textId="77777777" w:rsidR="00A14428" w:rsidRDefault="00A14428" w:rsidP="00FC5AC4">
                  <w:pPr>
                    <w:rPr>
                      <w:ins w:id="49" w:author="AC" w:date="2024-08-07T11:45:00Z" w16du:dateUtc="2024-08-07T09:45:00Z"/>
                      <w:rFonts w:cs="v5.0.0"/>
                      <w:lang w:eastAsia="zh-CN"/>
                    </w:rPr>
                  </w:pPr>
                </w:p>
              </w:tc>
            </w:tr>
            <w:tr w:rsidR="00A14428" w14:paraId="75DA2488" w14:textId="77777777" w:rsidTr="00A14428">
              <w:trPr>
                <w:ins w:id="50" w:author="AC" w:date="2024-08-07T11:45:00Z" w16du:dateUtc="2024-08-07T09:45:00Z"/>
              </w:trPr>
              <w:tc>
                <w:tcPr>
                  <w:tcW w:w="1683" w:type="dxa"/>
                  <w:tcPrChange w:id="51" w:author="AC" w:date="2024-08-07T11:46:00Z" w16du:dateUtc="2024-08-07T09:46:00Z">
                    <w:tcPr>
                      <w:tcW w:w="3135" w:type="dxa"/>
                      <w:gridSpan w:val="2"/>
                    </w:tcPr>
                  </w:tcPrChange>
                </w:tcPr>
                <w:p w14:paraId="1E3F0EFB" w14:textId="6AF856D1" w:rsidR="00A14428" w:rsidRDefault="00A14428" w:rsidP="00FC5AC4">
                  <w:pPr>
                    <w:rPr>
                      <w:ins w:id="52" w:author="AC" w:date="2024-08-07T11:45:00Z" w16du:dateUtc="2024-08-07T09:45:00Z"/>
                      <w:rFonts w:cs="v5.0.0"/>
                      <w:lang w:eastAsia="zh-CN"/>
                    </w:rPr>
                  </w:pPr>
                  <w:ins w:id="53" w:author="AC" w:date="2024-08-07T11:47:00Z" w16du:dateUtc="2024-08-07T09:47:00Z">
                    <w:r>
                      <w:rPr>
                        <w:rFonts w:cs="v5.0.0"/>
                        <w:lang w:eastAsia="zh-CN"/>
                      </w:rPr>
                      <w:t>n79</w:t>
                    </w:r>
                  </w:ins>
                </w:p>
              </w:tc>
              <w:tc>
                <w:tcPr>
                  <w:tcW w:w="1890" w:type="dxa"/>
                  <w:tcPrChange w:id="54" w:author="AC" w:date="2024-08-07T11:46:00Z" w16du:dateUtc="2024-08-07T09:46:00Z">
                    <w:tcPr>
                      <w:tcW w:w="3135" w:type="dxa"/>
                      <w:gridSpan w:val="3"/>
                    </w:tcPr>
                  </w:tcPrChange>
                </w:tcPr>
                <w:p w14:paraId="742E71BF" w14:textId="60A8D8A9" w:rsidR="00A14428" w:rsidRDefault="00A14428" w:rsidP="00FC5AC4">
                  <w:pPr>
                    <w:rPr>
                      <w:ins w:id="55" w:author="AC" w:date="2024-08-07T11:45:00Z" w16du:dateUtc="2024-08-07T09:45:00Z"/>
                      <w:rFonts w:cs="v5.0.0"/>
                      <w:lang w:eastAsia="zh-CN"/>
                    </w:rPr>
                  </w:pPr>
                  <w:ins w:id="56" w:author="AC" w:date="2024-08-07T11:47:00Z" w16du:dateUtc="2024-08-07T09:47:00Z">
                    <w:r>
                      <w:rPr>
                        <w:rFonts w:cs="v5.0.0"/>
                        <w:lang w:eastAsia="zh-CN"/>
                      </w:rPr>
                      <w:t>26</w:t>
                    </w:r>
                  </w:ins>
                </w:p>
              </w:tc>
              <w:tc>
                <w:tcPr>
                  <w:tcW w:w="2160" w:type="dxa"/>
                  <w:tcPrChange w:id="57" w:author="AC" w:date="2024-08-07T11:46:00Z" w16du:dateUtc="2024-08-07T09:46:00Z">
                    <w:tcPr>
                      <w:tcW w:w="3135" w:type="dxa"/>
                    </w:tcPr>
                  </w:tcPrChange>
                </w:tcPr>
                <w:p w14:paraId="34CE9FED" w14:textId="77777777" w:rsidR="00A14428" w:rsidRDefault="00A14428" w:rsidP="00FC5AC4">
                  <w:pPr>
                    <w:rPr>
                      <w:ins w:id="58" w:author="AC" w:date="2024-08-07T11:45:00Z" w16du:dateUtc="2024-08-07T09:45:00Z"/>
                      <w:rFonts w:cs="v5.0.0"/>
                      <w:lang w:eastAsia="zh-CN"/>
                    </w:rPr>
                  </w:pPr>
                </w:p>
              </w:tc>
            </w:tr>
          </w:tbl>
          <w:p w14:paraId="196978F0" w14:textId="77777777" w:rsidR="00A14428" w:rsidDel="00F16065" w:rsidRDefault="00A14428" w:rsidP="00FC5AC4">
            <w:pPr>
              <w:rPr>
                <w:del w:id="59" w:author="AC" w:date="2024-08-07T11:48:00Z" w16du:dateUtc="2024-08-07T09:48:00Z"/>
                <w:rFonts w:cs="v5.0.0"/>
                <w:lang w:eastAsia="zh-CN"/>
              </w:rPr>
            </w:pPr>
          </w:p>
          <w:p w14:paraId="1114B905" w14:textId="742FB5DB" w:rsidR="00FC5AC4" w:rsidRDefault="00FC5AC4" w:rsidP="00FC5AC4">
            <w:pPr>
              <w:rPr>
                <w:lang w:val="sv-SE" w:eastAsia="ja-JP"/>
              </w:rPr>
            </w:pPr>
          </w:p>
        </w:tc>
      </w:tr>
    </w:tbl>
    <w:p w14:paraId="04EAA47F" w14:textId="77777777" w:rsidR="00FC5AC4" w:rsidRDefault="00FC5AC4" w:rsidP="008B7229">
      <w:pPr>
        <w:rPr>
          <w:ins w:id="60" w:author="AC" w:date="2024-08-07T11:48:00Z" w16du:dateUtc="2024-08-07T09:48:00Z"/>
          <w:lang w:val="sv-SE" w:eastAsia="ja-JP"/>
        </w:rPr>
      </w:pPr>
    </w:p>
    <w:p w14:paraId="524AE94B" w14:textId="4AA30E18" w:rsidR="00F16065" w:rsidRPr="000C7BE2" w:rsidRDefault="00F16065" w:rsidP="008B7229">
      <w:pPr>
        <w:rPr>
          <w:b/>
          <w:bCs/>
          <w:lang w:val="sv-SE" w:eastAsia="ja-JP"/>
        </w:rPr>
      </w:pPr>
      <w:r w:rsidRPr="000C7BE2">
        <w:rPr>
          <w:b/>
          <w:bCs/>
          <w:lang w:val="sv-SE" w:eastAsia="ja-JP"/>
        </w:rPr>
        <w:t>Proposal 2: Revise sub-clause 6.2I.1 to capture maximum output power for RedCap:</w:t>
      </w:r>
    </w:p>
    <w:tbl>
      <w:tblPr>
        <w:tblStyle w:val="TableGrid"/>
        <w:tblW w:w="0" w:type="auto"/>
        <w:tblLook w:val="04A0" w:firstRow="1" w:lastRow="0" w:firstColumn="1" w:lastColumn="0" w:noHBand="0" w:noVBand="1"/>
        <w:tblPrChange w:id="61" w:author="AC" w:date="2024-08-07T11:48:00Z" w16du:dateUtc="2024-08-07T09:48:00Z">
          <w:tblPr>
            <w:tblStyle w:val="TableGrid"/>
            <w:tblW w:w="0" w:type="auto"/>
            <w:tblLook w:val="04A0" w:firstRow="1" w:lastRow="0" w:firstColumn="1" w:lastColumn="0" w:noHBand="0" w:noVBand="1"/>
          </w:tblPr>
        </w:tblPrChange>
      </w:tblPr>
      <w:tblGrid>
        <w:gridCol w:w="9631"/>
        <w:tblGridChange w:id="62">
          <w:tblGrid>
            <w:gridCol w:w="9631"/>
          </w:tblGrid>
        </w:tblGridChange>
      </w:tblGrid>
      <w:tr w:rsidR="00F16065" w:rsidRPr="000C7BE2" w14:paraId="43F11308" w14:textId="77777777" w:rsidTr="00A83B8C">
        <w:trPr>
          <w:trHeight w:val="4221"/>
        </w:trPr>
        <w:tc>
          <w:tcPr>
            <w:tcW w:w="9631" w:type="dxa"/>
            <w:tcPrChange w:id="63" w:author="AC" w:date="2024-08-07T11:48:00Z" w16du:dateUtc="2024-08-07T09:48:00Z">
              <w:tcPr>
                <w:tcW w:w="9631" w:type="dxa"/>
              </w:tcPr>
            </w:tcPrChange>
          </w:tcPr>
          <w:p w14:paraId="3514F9DE" w14:textId="77777777" w:rsidR="00F16065" w:rsidRPr="000C7BE2" w:rsidRDefault="00F16065" w:rsidP="00A83B8C">
            <w:pPr>
              <w:pStyle w:val="Heading3"/>
              <w:numPr>
                <w:ilvl w:val="0"/>
                <w:numId w:val="0"/>
              </w:numPr>
              <w:ind w:left="720" w:hanging="720"/>
              <w:rPr>
                <w:b/>
                <w:bCs/>
              </w:rPr>
            </w:pPr>
            <w:r w:rsidRPr="000C7BE2">
              <w:rPr>
                <w:b/>
                <w:bCs/>
              </w:rPr>
              <w:t>6.2I.1</w:t>
            </w:r>
            <w:r w:rsidRPr="000C7BE2">
              <w:rPr>
                <w:b/>
                <w:bCs/>
              </w:rPr>
              <w:tab/>
              <w:t>Maximum output power for RedCap</w:t>
            </w:r>
          </w:p>
          <w:p w14:paraId="00C28D59" w14:textId="77777777" w:rsidR="00F16065" w:rsidRPr="000C7BE2" w:rsidRDefault="00F16065" w:rsidP="00A83B8C">
            <w:pPr>
              <w:rPr>
                <w:ins w:id="64" w:author="AC" w:date="2024-08-07T11:45:00Z" w16du:dateUtc="2024-08-07T09:45:00Z"/>
                <w:rFonts w:cs="v5.0.0"/>
                <w:b/>
                <w:bCs/>
                <w:lang w:eastAsia="zh-CN"/>
              </w:rPr>
            </w:pPr>
            <w:r w:rsidRPr="000C7BE2">
              <w:rPr>
                <w:rFonts w:cs="v5.0.0"/>
                <w:b/>
                <w:bCs/>
                <w:lang w:eastAsia="zh-CN"/>
              </w:rPr>
              <w:t>For Redcap UE, the requirements for power class 3 specified in clause 6.2.1 apply</w:t>
            </w:r>
            <w:ins w:id="65" w:author="AC" w:date="2024-08-07T11:40:00Z" w16du:dateUtc="2024-08-07T09:40:00Z">
              <w:r w:rsidRPr="000C7BE2">
                <w:rPr>
                  <w:rFonts w:cs="v5.0.0"/>
                  <w:b/>
                  <w:bCs/>
                  <w:lang w:eastAsia="zh-CN"/>
                </w:rPr>
                <w:t xml:space="preserve">, and </w:t>
              </w:r>
            </w:ins>
            <w:ins w:id="66" w:author="AC" w:date="2024-08-07T11:41:00Z" w16du:dateUtc="2024-08-07T09:41:00Z">
              <w:r w:rsidRPr="000C7BE2">
                <w:rPr>
                  <w:rFonts w:cs="v5.0.0"/>
                  <w:b/>
                  <w:bCs/>
                  <w:lang w:eastAsia="zh-CN"/>
                </w:rPr>
                <w:t xml:space="preserve">the requirements for </w:t>
              </w:r>
            </w:ins>
            <w:ins w:id="67" w:author="AC" w:date="2024-08-07T11:40:00Z" w16du:dateUtc="2024-08-07T09:40:00Z">
              <w:r w:rsidRPr="000C7BE2">
                <w:rPr>
                  <w:rFonts w:cs="v5.0.0"/>
                  <w:b/>
                  <w:bCs/>
                  <w:lang w:eastAsia="zh-CN"/>
                </w:rPr>
                <w:t xml:space="preserve">power class 2 </w:t>
              </w:r>
            </w:ins>
            <w:ins w:id="68" w:author="AC" w:date="2024-08-07T11:41:00Z" w16du:dateUtc="2024-08-07T09:41:00Z">
              <w:r w:rsidRPr="000C7BE2">
                <w:rPr>
                  <w:rFonts w:cs="v5.0.0"/>
                  <w:b/>
                  <w:bCs/>
                  <w:lang w:eastAsia="zh-CN"/>
                </w:rPr>
                <w:t xml:space="preserve">are specified </w:t>
              </w:r>
            </w:ins>
            <w:ins w:id="69" w:author="AC" w:date="2024-08-07T11:44:00Z" w16du:dateUtc="2024-08-07T09:44:00Z">
              <w:r w:rsidRPr="000C7BE2">
                <w:rPr>
                  <w:rFonts w:cs="v5.0.0"/>
                  <w:b/>
                  <w:bCs/>
                  <w:lang w:eastAsia="zh-CN"/>
                </w:rPr>
                <w:t>in the following table for any transmission bandwidth configuration within the channel bandwidth of NR carrier up to 20MHz unless otherwise s</w:t>
              </w:r>
            </w:ins>
            <w:ins w:id="70" w:author="AC" w:date="2024-08-07T11:45:00Z" w16du:dateUtc="2024-08-07T09:45:00Z">
              <w:r w:rsidRPr="000C7BE2">
                <w:rPr>
                  <w:rFonts w:cs="v5.0.0"/>
                  <w:b/>
                  <w:bCs/>
                  <w:lang w:eastAsia="zh-CN"/>
                </w:rPr>
                <w:t>tated. The period of measurement shall be at least one sub frame (1ms)</w:t>
              </w:r>
            </w:ins>
            <w:r w:rsidRPr="000C7BE2">
              <w:rPr>
                <w:rFonts w:cs="v5.0.0"/>
                <w:b/>
                <w:bCs/>
                <w:lang w:eastAsia="zh-CN"/>
              </w:rPr>
              <w:t>.</w:t>
            </w:r>
          </w:p>
          <w:tbl>
            <w:tblPr>
              <w:tblStyle w:val="TableGrid"/>
              <w:tblW w:w="0" w:type="auto"/>
              <w:tblLook w:val="04A0" w:firstRow="1" w:lastRow="0" w:firstColumn="1" w:lastColumn="0" w:noHBand="0" w:noVBand="1"/>
              <w:tblPrChange w:id="71" w:author="AC" w:date="2024-08-07T11:46:00Z" w16du:dateUtc="2024-08-07T09:46:00Z">
                <w:tblPr>
                  <w:tblStyle w:val="TableGrid"/>
                  <w:tblW w:w="0" w:type="auto"/>
                  <w:tblLook w:val="04A0" w:firstRow="1" w:lastRow="0" w:firstColumn="1" w:lastColumn="0" w:noHBand="0" w:noVBand="1"/>
                </w:tblPr>
              </w:tblPrChange>
            </w:tblPr>
            <w:tblGrid>
              <w:gridCol w:w="1683"/>
              <w:gridCol w:w="1890"/>
              <w:gridCol w:w="2160"/>
              <w:tblGridChange w:id="72">
                <w:tblGrid>
                  <w:gridCol w:w="1683"/>
                  <w:gridCol w:w="1452"/>
                  <w:gridCol w:w="438"/>
                  <w:gridCol w:w="2160"/>
                  <w:gridCol w:w="537"/>
                  <w:gridCol w:w="3135"/>
                </w:tblGrid>
              </w:tblGridChange>
            </w:tblGrid>
            <w:tr w:rsidR="00F16065" w:rsidRPr="000C7BE2" w14:paraId="50D8D2B4" w14:textId="77777777" w:rsidTr="00A83B8C">
              <w:trPr>
                <w:ins w:id="73" w:author="AC" w:date="2024-08-07T11:45:00Z" w16du:dateUtc="2024-08-07T09:45:00Z"/>
              </w:trPr>
              <w:tc>
                <w:tcPr>
                  <w:tcW w:w="1683" w:type="dxa"/>
                  <w:tcPrChange w:id="74" w:author="AC" w:date="2024-08-07T11:46:00Z" w16du:dateUtc="2024-08-07T09:46:00Z">
                    <w:tcPr>
                      <w:tcW w:w="3135" w:type="dxa"/>
                      <w:gridSpan w:val="2"/>
                    </w:tcPr>
                  </w:tcPrChange>
                </w:tcPr>
                <w:p w14:paraId="42B53EB0" w14:textId="77777777" w:rsidR="00F16065" w:rsidRPr="000C7BE2" w:rsidRDefault="00F16065" w:rsidP="00A83B8C">
                  <w:pPr>
                    <w:rPr>
                      <w:ins w:id="75" w:author="AC" w:date="2024-08-07T11:45:00Z" w16du:dateUtc="2024-08-07T09:45:00Z"/>
                      <w:rFonts w:cs="v5.0.0"/>
                      <w:b/>
                      <w:bCs/>
                      <w:lang w:eastAsia="zh-CN"/>
                    </w:rPr>
                  </w:pPr>
                  <w:ins w:id="76" w:author="AC" w:date="2024-08-07T11:46:00Z" w16du:dateUtc="2024-08-07T09:46:00Z">
                    <w:r w:rsidRPr="000C7BE2">
                      <w:rPr>
                        <w:rFonts w:cs="v5.0.0"/>
                        <w:b/>
                        <w:bCs/>
                        <w:lang w:eastAsia="zh-CN"/>
                      </w:rPr>
                      <w:t>NR band</w:t>
                    </w:r>
                  </w:ins>
                </w:p>
              </w:tc>
              <w:tc>
                <w:tcPr>
                  <w:tcW w:w="1890" w:type="dxa"/>
                  <w:tcPrChange w:id="77" w:author="AC" w:date="2024-08-07T11:46:00Z" w16du:dateUtc="2024-08-07T09:46:00Z">
                    <w:tcPr>
                      <w:tcW w:w="3135" w:type="dxa"/>
                      <w:gridSpan w:val="3"/>
                    </w:tcPr>
                  </w:tcPrChange>
                </w:tcPr>
                <w:p w14:paraId="3E32B7FC" w14:textId="77777777" w:rsidR="00F16065" w:rsidRPr="000C7BE2" w:rsidRDefault="00F16065" w:rsidP="00A83B8C">
                  <w:pPr>
                    <w:rPr>
                      <w:ins w:id="78" w:author="AC" w:date="2024-08-07T11:45:00Z" w16du:dateUtc="2024-08-07T09:45:00Z"/>
                      <w:rFonts w:cs="v5.0.0"/>
                      <w:b/>
                      <w:bCs/>
                      <w:lang w:eastAsia="zh-CN"/>
                    </w:rPr>
                  </w:pPr>
                  <w:ins w:id="79" w:author="AC" w:date="2024-08-07T11:46:00Z" w16du:dateUtc="2024-08-07T09:46:00Z">
                    <w:r w:rsidRPr="000C7BE2">
                      <w:rPr>
                        <w:rFonts w:cs="v5.0.0"/>
                        <w:b/>
                        <w:bCs/>
                        <w:lang w:eastAsia="zh-CN"/>
                      </w:rPr>
                      <w:t>Class 2 (dBm)</w:t>
                    </w:r>
                  </w:ins>
                </w:p>
              </w:tc>
              <w:tc>
                <w:tcPr>
                  <w:tcW w:w="2160" w:type="dxa"/>
                  <w:tcPrChange w:id="80" w:author="AC" w:date="2024-08-07T11:46:00Z" w16du:dateUtc="2024-08-07T09:46:00Z">
                    <w:tcPr>
                      <w:tcW w:w="3135" w:type="dxa"/>
                    </w:tcPr>
                  </w:tcPrChange>
                </w:tcPr>
                <w:p w14:paraId="3AC91FE1" w14:textId="77777777" w:rsidR="00F16065" w:rsidRPr="000C7BE2" w:rsidRDefault="00F16065" w:rsidP="00A83B8C">
                  <w:pPr>
                    <w:rPr>
                      <w:ins w:id="81" w:author="AC" w:date="2024-08-07T11:45:00Z" w16du:dateUtc="2024-08-07T09:45:00Z"/>
                      <w:rFonts w:cs="v5.0.0"/>
                      <w:b/>
                      <w:bCs/>
                      <w:lang w:eastAsia="zh-CN"/>
                    </w:rPr>
                  </w:pPr>
                  <w:ins w:id="82" w:author="AC" w:date="2024-08-07T11:46:00Z" w16du:dateUtc="2024-08-07T09:46:00Z">
                    <w:r w:rsidRPr="000C7BE2">
                      <w:rPr>
                        <w:rFonts w:cs="v5.0.0"/>
                        <w:b/>
                        <w:bCs/>
                        <w:lang w:eastAsia="zh-CN"/>
                      </w:rPr>
                      <w:t>Tolerance (dB)</w:t>
                    </w:r>
                  </w:ins>
                </w:p>
              </w:tc>
            </w:tr>
            <w:tr w:rsidR="00F16065" w:rsidRPr="000C7BE2" w14:paraId="75AC5F4C" w14:textId="77777777" w:rsidTr="00A83B8C">
              <w:trPr>
                <w:ins w:id="83" w:author="AC" w:date="2024-08-07T11:45:00Z" w16du:dateUtc="2024-08-07T09:45:00Z"/>
              </w:trPr>
              <w:tc>
                <w:tcPr>
                  <w:tcW w:w="1683" w:type="dxa"/>
                  <w:tcPrChange w:id="84" w:author="AC" w:date="2024-08-07T11:46:00Z" w16du:dateUtc="2024-08-07T09:46:00Z">
                    <w:tcPr>
                      <w:tcW w:w="3135" w:type="dxa"/>
                      <w:gridSpan w:val="2"/>
                    </w:tcPr>
                  </w:tcPrChange>
                </w:tcPr>
                <w:p w14:paraId="291826AC" w14:textId="77777777" w:rsidR="00F16065" w:rsidRPr="000C7BE2" w:rsidRDefault="00F16065" w:rsidP="00A83B8C">
                  <w:pPr>
                    <w:rPr>
                      <w:ins w:id="85" w:author="AC" w:date="2024-08-07T11:45:00Z" w16du:dateUtc="2024-08-07T09:45:00Z"/>
                      <w:rFonts w:cs="v5.0.0"/>
                      <w:b/>
                      <w:bCs/>
                      <w:lang w:eastAsia="zh-CN"/>
                    </w:rPr>
                  </w:pPr>
                  <w:ins w:id="86" w:author="AC" w:date="2024-08-07T11:47:00Z" w16du:dateUtc="2024-08-07T09:47:00Z">
                    <w:r w:rsidRPr="000C7BE2">
                      <w:rPr>
                        <w:rFonts w:cs="v5.0.0"/>
                        <w:b/>
                        <w:bCs/>
                        <w:lang w:eastAsia="zh-CN"/>
                      </w:rPr>
                      <w:t>n41</w:t>
                    </w:r>
                  </w:ins>
                </w:p>
              </w:tc>
              <w:tc>
                <w:tcPr>
                  <w:tcW w:w="1890" w:type="dxa"/>
                  <w:tcPrChange w:id="87" w:author="AC" w:date="2024-08-07T11:46:00Z" w16du:dateUtc="2024-08-07T09:46:00Z">
                    <w:tcPr>
                      <w:tcW w:w="3135" w:type="dxa"/>
                      <w:gridSpan w:val="3"/>
                    </w:tcPr>
                  </w:tcPrChange>
                </w:tcPr>
                <w:p w14:paraId="1E9061D0" w14:textId="77777777" w:rsidR="00F16065" w:rsidRPr="000C7BE2" w:rsidRDefault="00F16065" w:rsidP="00A83B8C">
                  <w:pPr>
                    <w:rPr>
                      <w:ins w:id="88" w:author="AC" w:date="2024-08-07T11:45:00Z" w16du:dateUtc="2024-08-07T09:45:00Z"/>
                      <w:rFonts w:cs="v5.0.0"/>
                      <w:b/>
                      <w:bCs/>
                      <w:lang w:eastAsia="zh-CN"/>
                    </w:rPr>
                  </w:pPr>
                  <w:ins w:id="89" w:author="AC" w:date="2024-08-07T11:47:00Z" w16du:dateUtc="2024-08-07T09:47:00Z">
                    <w:r w:rsidRPr="000C7BE2">
                      <w:rPr>
                        <w:rFonts w:cs="v5.0.0"/>
                        <w:b/>
                        <w:bCs/>
                        <w:lang w:eastAsia="zh-CN"/>
                      </w:rPr>
                      <w:t>26</w:t>
                    </w:r>
                  </w:ins>
                </w:p>
              </w:tc>
              <w:tc>
                <w:tcPr>
                  <w:tcW w:w="2160" w:type="dxa"/>
                  <w:tcPrChange w:id="90" w:author="AC" w:date="2024-08-07T11:46:00Z" w16du:dateUtc="2024-08-07T09:46:00Z">
                    <w:tcPr>
                      <w:tcW w:w="3135" w:type="dxa"/>
                    </w:tcPr>
                  </w:tcPrChange>
                </w:tcPr>
                <w:p w14:paraId="24052D6C" w14:textId="77777777" w:rsidR="00F16065" w:rsidRPr="000C7BE2" w:rsidRDefault="00F16065" w:rsidP="00A83B8C">
                  <w:pPr>
                    <w:rPr>
                      <w:ins w:id="91" w:author="AC" w:date="2024-08-07T11:45:00Z" w16du:dateUtc="2024-08-07T09:45:00Z"/>
                      <w:rFonts w:cs="v5.0.0"/>
                      <w:b/>
                      <w:bCs/>
                      <w:lang w:eastAsia="zh-CN"/>
                    </w:rPr>
                  </w:pPr>
                </w:p>
              </w:tc>
            </w:tr>
            <w:tr w:rsidR="00F16065" w:rsidRPr="000C7BE2" w14:paraId="1A702E52" w14:textId="77777777" w:rsidTr="00A83B8C">
              <w:trPr>
                <w:ins w:id="92" w:author="AC" w:date="2024-08-07T11:45:00Z" w16du:dateUtc="2024-08-07T09:45:00Z"/>
              </w:trPr>
              <w:tc>
                <w:tcPr>
                  <w:tcW w:w="1683" w:type="dxa"/>
                  <w:tcPrChange w:id="93" w:author="AC" w:date="2024-08-07T11:46:00Z" w16du:dateUtc="2024-08-07T09:46:00Z">
                    <w:tcPr>
                      <w:tcW w:w="3135" w:type="dxa"/>
                      <w:gridSpan w:val="2"/>
                    </w:tcPr>
                  </w:tcPrChange>
                </w:tcPr>
                <w:p w14:paraId="70D0E95B" w14:textId="77777777" w:rsidR="00F16065" w:rsidRPr="000C7BE2" w:rsidRDefault="00F16065" w:rsidP="00A83B8C">
                  <w:pPr>
                    <w:rPr>
                      <w:ins w:id="94" w:author="AC" w:date="2024-08-07T11:45:00Z" w16du:dateUtc="2024-08-07T09:45:00Z"/>
                      <w:rFonts w:cs="v5.0.0"/>
                      <w:b/>
                      <w:bCs/>
                      <w:lang w:eastAsia="zh-CN"/>
                    </w:rPr>
                  </w:pPr>
                  <w:ins w:id="95" w:author="AC" w:date="2024-08-07T11:47:00Z" w16du:dateUtc="2024-08-07T09:47:00Z">
                    <w:r w:rsidRPr="000C7BE2">
                      <w:rPr>
                        <w:rFonts w:cs="v5.0.0"/>
                        <w:b/>
                        <w:bCs/>
                        <w:lang w:eastAsia="zh-CN"/>
                      </w:rPr>
                      <w:t>n77</w:t>
                    </w:r>
                  </w:ins>
                </w:p>
              </w:tc>
              <w:tc>
                <w:tcPr>
                  <w:tcW w:w="1890" w:type="dxa"/>
                  <w:tcPrChange w:id="96" w:author="AC" w:date="2024-08-07T11:46:00Z" w16du:dateUtc="2024-08-07T09:46:00Z">
                    <w:tcPr>
                      <w:tcW w:w="3135" w:type="dxa"/>
                      <w:gridSpan w:val="3"/>
                    </w:tcPr>
                  </w:tcPrChange>
                </w:tcPr>
                <w:p w14:paraId="199546EA" w14:textId="77777777" w:rsidR="00F16065" w:rsidRPr="000C7BE2" w:rsidRDefault="00F16065" w:rsidP="00A83B8C">
                  <w:pPr>
                    <w:rPr>
                      <w:ins w:id="97" w:author="AC" w:date="2024-08-07T11:45:00Z" w16du:dateUtc="2024-08-07T09:45:00Z"/>
                      <w:rFonts w:cs="v5.0.0"/>
                      <w:b/>
                      <w:bCs/>
                      <w:lang w:eastAsia="zh-CN"/>
                    </w:rPr>
                  </w:pPr>
                  <w:ins w:id="98" w:author="AC" w:date="2024-08-07T11:47:00Z" w16du:dateUtc="2024-08-07T09:47:00Z">
                    <w:r w:rsidRPr="000C7BE2">
                      <w:rPr>
                        <w:rFonts w:cs="v5.0.0"/>
                        <w:b/>
                        <w:bCs/>
                        <w:lang w:eastAsia="zh-CN"/>
                      </w:rPr>
                      <w:t>26</w:t>
                    </w:r>
                  </w:ins>
                </w:p>
              </w:tc>
              <w:tc>
                <w:tcPr>
                  <w:tcW w:w="2160" w:type="dxa"/>
                  <w:tcPrChange w:id="99" w:author="AC" w:date="2024-08-07T11:46:00Z" w16du:dateUtc="2024-08-07T09:46:00Z">
                    <w:tcPr>
                      <w:tcW w:w="3135" w:type="dxa"/>
                    </w:tcPr>
                  </w:tcPrChange>
                </w:tcPr>
                <w:p w14:paraId="0ECE466B" w14:textId="77777777" w:rsidR="00F16065" w:rsidRPr="000C7BE2" w:rsidRDefault="00F16065" w:rsidP="00A83B8C">
                  <w:pPr>
                    <w:rPr>
                      <w:ins w:id="100" w:author="AC" w:date="2024-08-07T11:45:00Z" w16du:dateUtc="2024-08-07T09:45:00Z"/>
                      <w:rFonts w:cs="v5.0.0"/>
                      <w:b/>
                      <w:bCs/>
                      <w:lang w:eastAsia="zh-CN"/>
                    </w:rPr>
                  </w:pPr>
                </w:p>
              </w:tc>
            </w:tr>
            <w:tr w:rsidR="00F16065" w:rsidRPr="000C7BE2" w14:paraId="05DD46EB" w14:textId="77777777" w:rsidTr="00A83B8C">
              <w:trPr>
                <w:ins w:id="101" w:author="AC" w:date="2024-08-07T11:45:00Z" w16du:dateUtc="2024-08-07T09:45:00Z"/>
              </w:trPr>
              <w:tc>
                <w:tcPr>
                  <w:tcW w:w="1683" w:type="dxa"/>
                  <w:tcPrChange w:id="102" w:author="AC" w:date="2024-08-07T11:46:00Z" w16du:dateUtc="2024-08-07T09:46:00Z">
                    <w:tcPr>
                      <w:tcW w:w="3135" w:type="dxa"/>
                      <w:gridSpan w:val="2"/>
                    </w:tcPr>
                  </w:tcPrChange>
                </w:tcPr>
                <w:p w14:paraId="5CADC326" w14:textId="77777777" w:rsidR="00F16065" w:rsidRPr="000C7BE2" w:rsidRDefault="00F16065" w:rsidP="00A83B8C">
                  <w:pPr>
                    <w:rPr>
                      <w:ins w:id="103" w:author="AC" w:date="2024-08-07T11:45:00Z" w16du:dateUtc="2024-08-07T09:45:00Z"/>
                      <w:rFonts w:cs="v5.0.0"/>
                      <w:b/>
                      <w:bCs/>
                      <w:lang w:eastAsia="zh-CN"/>
                    </w:rPr>
                  </w:pPr>
                  <w:ins w:id="104" w:author="AC" w:date="2024-08-07T11:47:00Z" w16du:dateUtc="2024-08-07T09:47:00Z">
                    <w:r w:rsidRPr="000C7BE2">
                      <w:rPr>
                        <w:rFonts w:cs="v5.0.0"/>
                        <w:b/>
                        <w:bCs/>
                        <w:lang w:eastAsia="zh-CN"/>
                      </w:rPr>
                      <w:t>n78</w:t>
                    </w:r>
                  </w:ins>
                </w:p>
              </w:tc>
              <w:tc>
                <w:tcPr>
                  <w:tcW w:w="1890" w:type="dxa"/>
                  <w:tcPrChange w:id="105" w:author="AC" w:date="2024-08-07T11:46:00Z" w16du:dateUtc="2024-08-07T09:46:00Z">
                    <w:tcPr>
                      <w:tcW w:w="3135" w:type="dxa"/>
                      <w:gridSpan w:val="3"/>
                    </w:tcPr>
                  </w:tcPrChange>
                </w:tcPr>
                <w:p w14:paraId="11246DF6" w14:textId="77777777" w:rsidR="00F16065" w:rsidRPr="000C7BE2" w:rsidRDefault="00F16065" w:rsidP="00A83B8C">
                  <w:pPr>
                    <w:rPr>
                      <w:ins w:id="106" w:author="AC" w:date="2024-08-07T11:45:00Z" w16du:dateUtc="2024-08-07T09:45:00Z"/>
                      <w:rFonts w:cs="v5.0.0"/>
                      <w:b/>
                      <w:bCs/>
                      <w:lang w:eastAsia="zh-CN"/>
                    </w:rPr>
                  </w:pPr>
                  <w:ins w:id="107" w:author="AC" w:date="2024-08-07T11:47:00Z" w16du:dateUtc="2024-08-07T09:47:00Z">
                    <w:r w:rsidRPr="000C7BE2">
                      <w:rPr>
                        <w:rFonts w:cs="v5.0.0"/>
                        <w:b/>
                        <w:bCs/>
                        <w:lang w:eastAsia="zh-CN"/>
                      </w:rPr>
                      <w:t>26</w:t>
                    </w:r>
                  </w:ins>
                </w:p>
              </w:tc>
              <w:tc>
                <w:tcPr>
                  <w:tcW w:w="2160" w:type="dxa"/>
                  <w:tcPrChange w:id="108" w:author="AC" w:date="2024-08-07T11:46:00Z" w16du:dateUtc="2024-08-07T09:46:00Z">
                    <w:tcPr>
                      <w:tcW w:w="3135" w:type="dxa"/>
                    </w:tcPr>
                  </w:tcPrChange>
                </w:tcPr>
                <w:p w14:paraId="3D9B3216" w14:textId="77777777" w:rsidR="00F16065" w:rsidRPr="000C7BE2" w:rsidRDefault="00F16065" w:rsidP="00A83B8C">
                  <w:pPr>
                    <w:rPr>
                      <w:ins w:id="109" w:author="AC" w:date="2024-08-07T11:45:00Z" w16du:dateUtc="2024-08-07T09:45:00Z"/>
                      <w:rFonts w:cs="v5.0.0"/>
                      <w:b/>
                      <w:bCs/>
                      <w:lang w:eastAsia="zh-CN"/>
                    </w:rPr>
                  </w:pPr>
                </w:p>
              </w:tc>
            </w:tr>
            <w:tr w:rsidR="00F16065" w:rsidRPr="000C7BE2" w14:paraId="3D7D11AF" w14:textId="77777777" w:rsidTr="00A83B8C">
              <w:trPr>
                <w:ins w:id="110" w:author="AC" w:date="2024-08-07T11:45:00Z" w16du:dateUtc="2024-08-07T09:45:00Z"/>
              </w:trPr>
              <w:tc>
                <w:tcPr>
                  <w:tcW w:w="1683" w:type="dxa"/>
                  <w:tcPrChange w:id="111" w:author="AC" w:date="2024-08-07T11:46:00Z" w16du:dateUtc="2024-08-07T09:46:00Z">
                    <w:tcPr>
                      <w:tcW w:w="3135" w:type="dxa"/>
                      <w:gridSpan w:val="2"/>
                    </w:tcPr>
                  </w:tcPrChange>
                </w:tcPr>
                <w:p w14:paraId="14F65F72" w14:textId="77777777" w:rsidR="00F16065" w:rsidRPr="000C7BE2" w:rsidRDefault="00F16065" w:rsidP="00A83B8C">
                  <w:pPr>
                    <w:rPr>
                      <w:ins w:id="112" w:author="AC" w:date="2024-08-07T11:45:00Z" w16du:dateUtc="2024-08-07T09:45:00Z"/>
                      <w:rFonts w:cs="v5.0.0"/>
                      <w:b/>
                      <w:bCs/>
                      <w:lang w:eastAsia="zh-CN"/>
                    </w:rPr>
                  </w:pPr>
                  <w:ins w:id="113" w:author="AC" w:date="2024-08-07T11:47:00Z" w16du:dateUtc="2024-08-07T09:47:00Z">
                    <w:r w:rsidRPr="000C7BE2">
                      <w:rPr>
                        <w:rFonts w:cs="v5.0.0"/>
                        <w:b/>
                        <w:bCs/>
                        <w:lang w:eastAsia="zh-CN"/>
                      </w:rPr>
                      <w:t>n79</w:t>
                    </w:r>
                  </w:ins>
                </w:p>
              </w:tc>
              <w:tc>
                <w:tcPr>
                  <w:tcW w:w="1890" w:type="dxa"/>
                  <w:tcPrChange w:id="114" w:author="AC" w:date="2024-08-07T11:46:00Z" w16du:dateUtc="2024-08-07T09:46:00Z">
                    <w:tcPr>
                      <w:tcW w:w="3135" w:type="dxa"/>
                      <w:gridSpan w:val="3"/>
                    </w:tcPr>
                  </w:tcPrChange>
                </w:tcPr>
                <w:p w14:paraId="4AB8431F" w14:textId="77777777" w:rsidR="00F16065" w:rsidRPr="000C7BE2" w:rsidRDefault="00F16065" w:rsidP="00A83B8C">
                  <w:pPr>
                    <w:rPr>
                      <w:ins w:id="115" w:author="AC" w:date="2024-08-07T11:45:00Z" w16du:dateUtc="2024-08-07T09:45:00Z"/>
                      <w:rFonts w:cs="v5.0.0"/>
                      <w:b/>
                      <w:bCs/>
                      <w:lang w:eastAsia="zh-CN"/>
                    </w:rPr>
                  </w:pPr>
                  <w:ins w:id="116" w:author="AC" w:date="2024-08-07T11:47:00Z" w16du:dateUtc="2024-08-07T09:47:00Z">
                    <w:r w:rsidRPr="000C7BE2">
                      <w:rPr>
                        <w:rFonts w:cs="v5.0.0"/>
                        <w:b/>
                        <w:bCs/>
                        <w:lang w:eastAsia="zh-CN"/>
                      </w:rPr>
                      <w:t>26</w:t>
                    </w:r>
                  </w:ins>
                </w:p>
              </w:tc>
              <w:tc>
                <w:tcPr>
                  <w:tcW w:w="2160" w:type="dxa"/>
                  <w:tcPrChange w:id="117" w:author="AC" w:date="2024-08-07T11:46:00Z" w16du:dateUtc="2024-08-07T09:46:00Z">
                    <w:tcPr>
                      <w:tcW w:w="3135" w:type="dxa"/>
                    </w:tcPr>
                  </w:tcPrChange>
                </w:tcPr>
                <w:p w14:paraId="19F3EAA2" w14:textId="77777777" w:rsidR="00F16065" w:rsidRPr="000C7BE2" w:rsidRDefault="00F16065" w:rsidP="00A83B8C">
                  <w:pPr>
                    <w:rPr>
                      <w:ins w:id="118" w:author="AC" w:date="2024-08-07T11:45:00Z" w16du:dateUtc="2024-08-07T09:45:00Z"/>
                      <w:rFonts w:cs="v5.0.0"/>
                      <w:b/>
                      <w:bCs/>
                      <w:lang w:eastAsia="zh-CN"/>
                    </w:rPr>
                  </w:pPr>
                </w:p>
              </w:tc>
            </w:tr>
          </w:tbl>
          <w:p w14:paraId="021C2F55" w14:textId="77777777" w:rsidR="00F16065" w:rsidRPr="000C7BE2" w:rsidDel="00F16065" w:rsidRDefault="00F16065" w:rsidP="00A83B8C">
            <w:pPr>
              <w:rPr>
                <w:del w:id="119" w:author="AC" w:date="2024-08-07T11:48:00Z" w16du:dateUtc="2024-08-07T09:48:00Z"/>
                <w:rFonts w:cs="v5.0.0"/>
                <w:b/>
                <w:bCs/>
                <w:lang w:eastAsia="zh-CN"/>
              </w:rPr>
            </w:pPr>
          </w:p>
          <w:p w14:paraId="0E5091AB" w14:textId="77777777" w:rsidR="00F16065" w:rsidRPr="000C7BE2" w:rsidRDefault="00F16065" w:rsidP="00A83B8C">
            <w:pPr>
              <w:rPr>
                <w:b/>
                <w:bCs/>
                <w:lang w:val="sv-SE" w:eastAsia="ja-JP"/>
              </w:rPr>
            </w:pPr>
          </w:p>
        </w:tc>
      </w:tr>
    </w:tbl>
    <w:p w14:paraId="7B9B898B" w14:textId="77777777" w:rsidR="00F16065" w:rsidRPr="000C7BE2" w:rsidRDefault="00F16065" w:rsidP="008B7229">
      <w:pPr>
        <w:rPr>
          <w:b/>
          <w:bCs/>
          <w:lang w:val="sv-SE" w:eastAsia="ja-JP"/>
        </w:rPr>
      </w:pPr>
    </w:p>
    <w:p w14:paraId="1924A0AF" w14:textId="77777777" w:rsidR="00F16065" w:rsidRDefault="00F16065" w:rsidP="008B7229">
      <w:pPr>
        <w:rPr>
          <w:lang w:val="sv-SE" w:eastAsia="ja-JP"/>
        </w:rPr>
      </w:pPr>
    </w:p>
    <w:p w14:paraId="1D157EB8" w14:textId="77777777" w:rsidR="00FC5AC4" w:rsidRDefault="00FC5AC4" w:rsidP="008B7229">
      <w:pPr>
        <w:rPr>
          <w:lang w:val="sv-SE" w:eastAsia="ja-JP"/>
        </w:rPr>
      </w:pPr>
    </w:p>
    <w:p w14:paraId="0EF0B9CE" w14:textId="6BC7660F" w:rsidR="00923222" w:rsidRDefault="00923222" w:rsidP="00923222">
      <w:pPr>
        <w:pStyle w:val="Heading1"/>
        <w:rPr>
          <w:lang w:eastAsia="ja-JP"/>
        </w:rPr>
      </w:pPr>
      <w:r>
        <w:rPr>
          <w:lang w:eastAsia="ja-JP"/>
        </w:rPr>
        <w:t>Conclusion</w:t>
      </w:r>
    </w:p>
    <w:p w14:paraId="1DD94B9D" w14:textId="1AA60032" w:rsidR="00923222" w:rsidRDefault="000C7BE2" w:rsidP="008B7229">
      <w:pPr>
        <w:rPr>
          <w:lang w:val="sv-SE" w:eastAsia="ja-JP"/>
        </w:rPr>
      </w:pPr>
      <w:r>
        <w:rPr>
          <w:lang w:val="sv-SE" w:eastAsia="ja-JP"/>
        </w:rPr>
        <w:t>In this contribution, we have the following proposals for UE RF requirements for PC2 RedCap:</w:t>
      </w:r>
    </w:p>
    <w:p w14:paraId="2276E346" w14:textId="77777777" w:rsidR="000C7BE2" w:rsidRPr="00FC5AC4" w:rsidRDefault="000C7BE2" w:rsidP="000C7BE2">
      <w:pPr>
        <w:rPr>
          <w:b/>
          <w:bCs/>
          <w:lang w:val="sv-SE" w:eastAsia="ja-JP"/>
        </w:rPr>
      </w:pPr>
      <w:r w:rsidRPr="00FC5AC4">
        <w:rPr>
          <w:b/>
          <w:bCs/>
          <w:lang w:val="sv-SE" w:eastAsia="ja-JP"/>
        </w:rPr>
        <w:lastRenderedPageBreak/>
        <w:t>Proposal 1: To complete the missing piece in current specification, RAN4 should add one sub-clause as following:</w:t>
      </w:r>
    </w:p>
    <w:tbl>
      <w:tblPr>
        <w:tblStyle w:val="TableGrid"/>
        <w:tblW w:w="0" w:type="auto"/>
        <w:tblLook w:val="04A0" w:firstRow="1" w:lastRow="0" w:firstColumn="1" w:lastColumn="0" w:noHBand="0" w:noVBand="1"/>
      </w:tblPr>
      <w:tblGrid>
        <w:gridCol w:w="9631"/>
      </w:tblGrid>
      <w:tr w:rsidR="000C7BE2" w:rsidRPr="00FC5AC4" w14:paraId="5B2E12A4" w14:textId="77777777" w:rsidTr="00A83B8C">
        <w:tc>
          <w:tcPr>
            <w:tcW w:w="9631" w:type="dxa"/>
          </w:tcPr>
          <w:p w14:paraId="45F9CB1F" w14:textId="77777777" w:rsidR="000C7BE2" w:rsidRPr="00FC5AC4" w:rsidRDefault="000C7BE2" w:rsidP="00A83B8C">
            <w:pPr>
              <w:rPr>
                <w:b/>
                <w:bCs/>
                <w:lang w:val="sv-SE" w:eastAsia="ja-JP"/>
              </w:rPr>
            </w:pPr>
            <w:r w:rsidRPr="00FC5AC4">
              <w:rPr>
                <w:b/>
                <w:bCs/>
                <w:lang w:val="sv-SE" w:eastAsia="ja-JP"/>
              </w:rPr>
              <w:t>6.1I</w:t>
            </w:r>
            <w:r w:rsidRPr="00FC5AC4">
              <w:rPr>
                <w:b/>
                <w:bCs/>
                <w:lang w:val="sv-SE" w:eastAsia="ja-JP"/>
              </w:rPr>
              <w:tab/>
              <w:t>General</w:t>
            </w:r>
          </w:p>
          <w:p w14:paraId="1AF2442C" w14:textId="77777777" w:rsidR="000C7BE2" w:rsidRPr="00FC5AC4" w:rsidRDefault="000C7BE2" w:rsidP="00A83B8C">
            <w:pPr>
              <w:rPr>
                <w:b/>
                <w:bCs/>
                <w:lang w:val="sv-SE" w:eastAsia="ja-JP"/>
              </w:rPr>
            </w:pPr>
            <w:r w:rsidRPr="00FC5AC4">
              <w:rPr>
                <w:b/>
                <w:bCs/>
                <w:lang w:val="sv-SE" w:eastAsia="ja-JP"/>
              </w:rPr>
              <w:t>For a Redcap UE the requirements in Section 6 shall be verified with the channel bandwidth up to 20MHz and requirements specified in clause 6.2I.</w:t>
            </w:r>
          </w:p>
        </w:tc>
      </w:tr>
    </w:tbl>
    <w:p w14:paraId="118E026F" w14:textId="77777777" w:rsidR="000C7BE2" w:rsidRDefault="000C7BE2" w:rsidP="000C7BE2">
      <w:pPr>
        <w:rPr>
          <w:lang w:val="sv-SE" w:eastAsia="ja-JP"/>
        </w:rPr>
      </w:pPr>
    </w:p>
    <w:p w14:paraId="754EE968" w14:textId="77777777" w:rsidR="000C7BE2" w:rsidRPr="000C7BE2" w:rsidRDefault="000C7BE2" w:rsidP="000C7BE2">
      <w:pPr>
        <w:rPr>
          <w:b/>
          <w:bCs/>
          <w:lang w:val="sv-SE" w:eastAsia="ja-JP"/>
        </w:rPr>
      </w:pPr>
      <w:r w:rsidRPr="000C7BE2">
        <w:rPr>
          <w:b/>
          <w:bCs/>
          <w:lang w:val="sv-SE" w:eastAsia="ja-JP"/>
        </w:rPr>
        <w:t>Proposal 2: Revise sub-clause 6.2I.1 to capture maximum output power for RedCap:</w:t>
      </w:r>
    </w:p>
    <w:tbl>
      <w:tblPr>
        <w:tblStyle w:val="TableGrid"/>
        <w:tblW w:w="0" w:type="auto"/>
        <w:tblLook w:val="04A0" w:firstRow="1" w:lastRow="0" w:firstColumn="1" w:lastColumn="0" w:noHBand="0" w:noVBand="1"/>
        <w:tblPrChange w:id="120" w:author="AC" w:date="2024-08-07T11:48:00Z" w16du:dateUtc="2024-08-07T09:48:00Z">
          <w:tblPr>
            <w:tblStyle w:val="TableGrid"/>
            <w:tblW w:w="0" w:type="auto"/>
            <w:tblLook w:val="04A0" w:firstRow="1" w:lastRow="0" w:firstColumn="1" w:lastColumn="0" w:noHBand="0" w:noVBand="1"/>
          </w:tblPr>
        </w:tblPrChange>
      </w:tblPr>
      <w:tblGrid>
        <w:gridCol w:w="9631"/>
        <w:tblGridChange w:id="121">
          <w:tblGrid>
            <w:gridCol w:w="9631"/>
          </w:tblGrid>
        </w:tblGridChange>
      </w:tblGrid>
      <w:tr w:rsidR="000C7BE2" w:rsidRPr="000C7BE2" w14:paraId="7F30C538" w14:textId="77777777" w:rsidTr="00A83B8C">
        <w:trPr>
          <w:trHeight w:val="4221"/>
        </w:trPr>
        <w:tc>
          <w:tcPr>
            <w:tcW w:w="9631" w:type="dxa"/>
            <w:tcPrChange w:id="122" w:author="AC" w:date="2024-08-07T11:48:00Z" w16du:dateUtc="2024-08-07T09:48:00Z">
              <w:tcPr>
                <w:tcW w:w="9631" w:type="dxa"/>
              </w:tcPr>
            </w:tcPrChange>
          </w:tcPr>
          <w:p w14:paraId="6F5D37D6" w14:textId="77777777" w:rsidR="000C7BE2" w:rsidRPr="000C7BE2" w:rsidRDefault="000C7BE2" w:rsidP="00A83B8C">
            <w:pPr>
              <w:pStyle w:val="Heading3"/>
              <w:numPr>
                <w:ilvl w:val="0"/>
                <w:numId w:val="0"/>
              </w:numPr>
              <w:ind w:left="720" w:hanging="720"/>
              <w:rPr>
                <w:b/>
                <w:bCs/>
              </w:rPr>
            </w:pPr>
            <w:r w:rsidRPr="000C7BE2">
              <w:rPr>
                <w:b/>
                <w:bCs/>
              </w:rPr>
              <w:t>6.2I.1</w:t>
            </w:r>
            <w:r w:rsidRPr="000C7BE2">
              <w:rPr>
                <w:b/>
                <w:bCs/>
              </w:rPr>
              <w:tab/>
              <w:t>Maximum output power for RedCap</w:t>
            </w:r>
          </w:p>
          <w:p w14:paraId="6633ECB9" w14:textId="77777777" w:rsidR="000C7BE2" w:rsidRPr="000C7BE2" w:rsidRDefault="000C7BE2" w:rsidP="00A83B8C">
            <w:pPr>
              <w:rPr>
                <w:ins w:id="123" w:author="AC" w:date="2024-08-07T11:45:00Z" w16du:dateUtc="2024-08-07T09:45:00Z"/>
                <w:rFonts w:cs="v5.0.0"/>
                <w:b/>
                <w:bCs/>
                <w:lang w:eastAsia="zh-CN"/>
              </w:rPr>
            </w:pPr>
            <w:r w:rsidRPr="000C7BE2">
              <w:rPr>
                <w:rFonts w:cs="v5.0.0"/>
                <w:b/>
                <w:bCs/>
                <w:lang w:eastAsia="zh-CN"/>
              </w:rPr>
              <w:t>For Redcap UE, the requirements for power class 3 specified in clause 6.2.1 apply</w:t>
            </w:r>
            <w:ins w:id="124" w:author="AC" w:date="2024-08-07T11:40:00Z" w16du:dateUtc="2024-08-07T09:40:00Z">
              <w:r w:rsidRPr="000C7BE2">
                <w:rPr>
                  <w:rFonts w:cs="v5.0.0"/>
                  <w:b/>
                  <w:bCs/>
                  <w:lang w:eastAsia="zh-CN"/>
                </w:rPr>
                <w:t xml:space="preserve">, and </w:t>
              </w:r>
            </w:ins>
            <w:ins w:id="125" w:author="AC" w:date="2024-08-07T11:41:00Z" w16du:dateUtc="2024-08-07T09:41:00Z">
              <w:r w:rsidRPr="000C7BE2">
                <w:rPr>
                  <w:rFonts w:cs="v5.0.0"/>
                  <w:b/>
                  <w:bCs/>
                  <w:lang w:eastAsia="zh-CN"/>
                </w:rPr>
                <w:t xml:space="preserve">the requirements for </w:t>
              </w:r>
            </w:ins>
            <w:ins w:id="126" w:author="AC" w:date="2024-08-07T11:40:00Z" w16du:dateUtc="2024-08-07T09:40:00Z">
              <w:r w:rsidRPr="000C7BE2">
                <w:rPr>
                  <w:rFonts w:cs="v5.0.0"/>
                  <w:b/>
                  <w:bCs/>
                  <w:lang w:eastAsia="zh-CN"/>
                </w:rPr>
                <w:t xml:space="preserve">power class 2 </w:t>
              </w:r>
            </w:ins>
            <w:ins w:id="127" w:author="AC" w:date="2024-08-07T11:41:00Z" w16du:dateUtc="2024-08-07T09:41:00Z">
              <w:r w:rsidRPr="000C7BE2">
                <w:rPr>
                  <w:rFonts w:cs="v5.0.0"/>
                  <w:b/>
                  <w:bCs/>
                  <w:lang w:eastAsia="zh-CN"/>
                </w:rPr>
                <w:t xml:space="preserve">are specified </w:t>
              </w:r>
            </w:ins>
            <w:ins w:id="128" w:author="AC" w:date="2024-08-07T11:44:00Z" w16du:dateUtc="2024-08-07T09:44:00Z">
              <w:r w:rsidRPr="000C7BE2">
                <w:rPr>
                  <w:rFonts w:cs="v5.0.0"/>
                  <w:b/>
                  <w:bCs/>
                  <w:lang w:eastAsia="zh-CN"/>
                </w:rPr>
                <w:t>in the following table for any transmission bandwidth configuration within the channel bandwidth of NR carrier up to 20MHz unless otherwise s</w:t>
              </w:r>
            </w:ins>
            <w:ins w:id="129" w:author="AC" w:date="2024-08-07T11:45:00Z" w16du:dateUtc="2024-08-07T09:45:00Z">
              <w:r w:rsidRPr="000C7BE2">
                <w:rPr>
                  <w:rFonts w:cs="v5.0.0"/>
                  <w:b/>
                  <w:bCs/>
                  <w:lang w:eastAsia="zh-CN"/>
                </w:rPr>
                <w:t>tated. The period of measurement shall be at least one sub frame (1ms)</w:t>
              </w:r>
            </w:ins>
            <w:r w:rsidRPr="000C7BE2">
              <w:rPr>
                <w:rFonts w:cs="v5.0.0"/>
                <w:b/>
                <w:bCs/>
                <w:lang w:eastAsia="zh-CN"/>
              </w:rPr>
              <w:t>.</w:t>
            </w:r>
          </w:p>
          <w:tbl>
            <w:tblPr>
              <w:tblStyle w:val="TableGrid"/>
              <w:tblW w:w="0" w:type="auto"/>
              <w:tblLook w:val="04A0" w:firstRow="1" w:lastRow="0" w:firstColumn="1" w:lastColumn="0" w:noHBand="0" w:noVBand="1"/>
              <w:tblPrChange w:id="130" w:author="AC" w:date="2024-08-07T11:46:00Z" w16du:dateUtc="2024-08-07T09:46:00Z">
                <w:tblPr>
                  <w:tblStyle w:val="TableGrid"/>
                  <w:tblW w:w="0" w:type="auto"/>
                  <w:tblLook w:val="04A0" w:firstRow="1" w:lastRow="0" w:firstColumn="1" w:lastColumn="0" w:noHBand="0" w:noVBand="1"/>
                </w:tblPr>
              </w:tblPrChange>
            </w:tblPr>
            <w:tblGrid>
              <w:gridCol w:w="1683"/>
              <w:gridCol w:w="1890"/>
              <w:gridCol w:w="2160"/>
              <w:tblGridChange w:id="131">
                <w:tblGrid>
                  <w:gridCol w:w="1683"/>
                  <w:gridCol w:w="1452"/>
                  <w:gridCol w:w="438"/>
                  <w:gridCol w:w="2160"/>
                  <w:gridCol w:w="537"/>
                  <w:gridCol w:w="3135"/>
                </w:tblGrid>
              </w:tblGridChange>
            </w:tblGrid>
            <w:tr w:rsidR="000C7BE2" w:rsidRPr="000C7BE2" w14:paraId="2A6ACDCE" w14:textId="77777777" w:rsidTr="00A83B8C">
              <w:trPr>
                <w:ins w:id="132" w:author="AC" w:date="2024-08-07T11:45:00Z" w16du:dateUtc="2024-08-07T09:45:00Z"/>
              </w:trPr>
              <w:tc>
                <w:tcPr>
                  <w:tcW w:w="1683" w:type="dxa"/>
                  <w:tcPrChange w:id="133" w:author="AC" w:date="2024-08-07T11:46:00Z" w16du:dateUtc="2024-08-07T09:46:00Z">
                    <w:tcPr>
                      <w:tcW w:w="3135" w:type="dxa"/>
                      <w:gridSpan w:val="2"/>
                    </w:tcPr>
                  </w:tcPrChange>
                </w:tcPr>
                <w:p w14:paraId="710D6945" w14:textId="77777777" w:rsidR="000C7BE2" w:rsidRPr="000C7BE2" w:rsidRDefault="000C7BE2" w:rsidP="00A83B8C">
                  <w:pPr>
                    <w:rPr>
                      <w:ins w:id="134" w:author="AC" w:date="2024-08-07T11:45:00Z" w16du:dateUtc="2024-08-07T09:45:00Z"/>
                      <w:rFonts w:cs="v5.0.0"/>
                      <w:b/>
                      <w:bCs/>
                      <w:lang w:eastAsia="zh-CN"/>
                    </w:rPr>
                  </w:pPr>
                  <w:ins w:id="135" w:author="AC" w:date="2024-08-07T11:46:00Z" w16du:dateUtc="2024-08-07T09:46:00Z">
                    <w:r w:rsidRPr="000C7BE2">
                      <w:rPr>
                        <w:rFonts w:cs="v5.0.0"/>
                        <w:b/>
                        <w:bCs/>
                        <w:lang w:eastAsia="zh-CN"/>
                      </w:rPr>
                      <w:t>NR band</w:t>
                    </w:r>
                  </w:ins>
                </w:p>
              </w:tc>
              <w:tc>
                <w:tcPr>
                  <w:tcW w:w="1890" w:type="dxa"/>
                  <w:tcPrChange w:id="136" w:author="AC" w:date="2024-08-07T11:46:00Z" w16du:dateUtc="2024-08-07T09:46:00Z">
                    <w:tcPr>
                      <w:tcW w:w="3135" w:type="dxa"/>
                      <w:gridSpan w:val="3"/>
                    </w:tcPr>
                  </w:tcPrChange>
                </w:tcPr>
                <w:p w14:paraId="2A8C63C5" w14:textId="77777777" w:rsidR="000C7BE2" w:rsidRPr="000C7BE2" w:rsidRDefault="000C7BE2" w:rsidP="00A83B8C">
                  <w:pPr>
                    <w:rPr>
                      <w:ins w:id="137" w:author="AC" w:date="2024-08-07T11:45:00Z" w16du:dateUtc="2024-08-07T09:45:00Z"/>
                      <w:rFonts w:cs="v5.0.0"/>
                      <w:b/>
                      <w:bCs/>
                      <w:lang w:eastAsia="zh-CN"/>
                    </w:rPr>
                  </w:pPr>
                  <w:ins w:id="138" w:author="AC" w:date="2024-08-07T11:46:00Z" w16du:dateUtc="2024-08-07T09:46:00Z">
                    <w:r w:rsidRPr="000C7BE2">
                      <w:rPr>
                        <w:rFonts w:cs="v5.0.0"/>
                        <w:b/>
                        <w:bCs/>
                        <w:lang w:eastAsia="zh-CN"/>
                      </w:rPr>
                      <w:t>Class 2 (dBm)</w:t>
                    </w:r>
                  </w:ins>
                </w:p>
              </w:tc>
              <w:tc>
                <w:tcPr>
                  <w:tcW w:w="2160" w:type="dxa"/>
                  <w:tcPrChange w:id="139" w:author="AC" w:date="2024-08-07T11:46:00Z" w16du:dateUtc="2024-08-07T09:46:00Z">
                    <w:tcPr>
                      <w:tcW w:w="3135" w:type="dxa"/>
                    </w:tcPr>
                  </w:tcPrChange>
                </w:tcPr>
                <w:p w14:paraId="66DC3F07" w14:textId="77777777" w:rsidR="000C7BE2" w:rsidRPr="000C7BE2" w:rsidRDefault="000C7BE2" w:rsidP="00A83B8C">
                  <w:pPr>
                    <w:rPr>
                      <w:ins w:id="140" w:author="AC" w:date="2024-08-07T11:45:00Z" w16du:dateUtc="2024-08-07T09:45:00Z"/>
                      <w:rFonts w:cs="v5.0.0"/>
                      <w:b/>
                      <w:bCs/>
                      <w:lang w:eastAsia="zh-CN"/>
                    </w:rPr>
                  </w:pPr>
                  <w:ins w:id="141" w:author="AC" w:date="2024-08-07T11:46:00Z" w16du:dateUtc="2024-08-07T09:46:00Z">
                    <w:r w:rsidRPr="000C7BE2">
                      <w:rPr>
                        <w:rFonts w:cs="v5.0.0"/>
                        <w:b/>
                        <w:bCs/>
                        <w:lang w:eastAsia="zh-CN"/>
                      </w:rPr>
                      <w:t>Tolerance (dB)</w:t>
                    </w:r>
                  </w:ins>
                </w:p>
              </w:tc>
            </w:tr>
            <w:tr w:rsidR="000C7BE2" w:rsidRPr="000C7BE2" w14:paraId="4CDAC87A" w14:textId="77777777" w:rsidTr="00A83B8C">
              <w:trPr>
                <w:ins w:id="142" w:author="AC" w:date="2024-08-07T11:45:00Z" w16du:dateUtc="2024-08-07T09:45:00Z"/>
              </w:trPr>
              <w:tc>
                <w:tcPr>
                  <w:tcW w:w="1683" w:type="dxa"/>
                  <w:tcPrChange w:id="143" w:author="AC" w:date="2024-08-07T11:46:00Z" w16du:dateUtc="2024-08-07T09:46:00Z">
                    <w:tcPr>
                      <w:tcW w:w="3135" w:type="dxa"/>
                      <w:gridSpan w:val="2"/>
                    </w:tcPr>
                  </w:tcPrChange>
                </w:tcPr>
                <w:p w14:paraId="5E661EA4" w14:textId="77777777" w:rsidR="000C7BE2" w:rsidRPr="000C7BE2" w:rsidRDefault="000C7BE2" w:rsidP="00A83B8C">
                  <w:pPr>
                    <w:rPr>
                      <w:ins w:id="144" w:author="AC" w:date="2024-08-07T11:45:00Z" w16du:dateUtc="2024-08-07T09:45:00Z"/>
                      <w:rFonts w:cs="v5.0.0"/>
                      <w:b/>
                      <w:bCs/>
                      <w:lang w:eastAsia="zh-CN"/>
                    </w:rPr>
                  </w:pPr>
                  <w:ins w:id="145" w:author="AC" w:date="2024-08-07T11:47:00Z" w16du:dateUtc="2024-08-07T09:47:00Z">
                    <w:r w:rsidRPr="000C7BE2">
                      <w:rPr>
                        <w:rFonts w:cs="v5.0.0"/>
                        <w:b/>
                        <w:bCs/>
                        <w:lang w:eastAsia="zh-CN"/>
                      </w:rPr>
                      <w:t>n41</w:t>
                    </w:r>
                  </w:ins>
                </w:p>
              </w:tc>
              <w:tc>
                <w:tcPr>
                  <w:tcW w:w="1890" w:type="dxa"/>
                  <w:tcPrChange w:id="146" w:author="AC" w:date="2024-08-07T11:46:00Z" w16du:dateUtc="2024-08-07T09:46:00Z">
                    <w:tcPr>
                      <w:tcW w:w="3135" w:type="dxa"/>
                      <w:gridSpan w:val="3"/>
                    </w:tcPr>
                  </w:tcPrChange>
                </w:tcPr>
                <w:p w14:paraId="0EB26C5F" w14:textId="77777777" w:rsidR="000C7BE2" w:rsidRPr="000C7BE2" w:rsidRDefault="000C7BE2" w:rsidP="00A83B8C">
                  <w:pPr>
                    <w:rPr>
                      <w:ins w:id="147" w:author="AC" w:date="2024-08-07T11:45:00Z" w16du:dateUtc="2024-08-07T09:45:00Z"/>
                      <w:rFonts w:cs="v5.0.0"/>
                      <w:b/>
                      <w:bCs/>
                      <w:lang w:eastAsia="zh-CN"/>
                    </w:rPr>
                  </w:pPr>
                  <w:ins w:id="148" w:author="AC" w:date="2024-08-07T11:47:00Z" w16du:dateUtc="2024-08-07T09:47:00Z">
                    <w:r w:rsidRPr="000C7BE2">
                      <w:rPr>
                        <w:rFonts w:cs="v5.0.0"/>
                        <w:b/>
                        <w:bCs/>
                        <w:lang w:eastAsia="zh-CN"/>
                      </w:rPr>
                      <w:t>26</w:t>
                    </w:r>
                  </w:ins>
                </w:p>
              </w:tc>
              <w:tc>
                <w:tcPr>
                  <w:tcW w:w="2160" w:type="dxa"/>
                  <w:tcPrChange w:id="149" w:author="AC" w:date="2024-08-07T11:46:00Z" w16du:dateUtc="2024-08-07T09:46:00Z">
                    <w:tcPr>
                      <w:tcW w:w="3135" w:type="dxa"/>
                    </w:tcPr>
                  </w:tcPrChange>
                </w:tcPr>
                <w:p w14:paraId="6DF4367A" w14:textId="77777777" w:rsidR="000C7BE2" w:rsidRPr="000C7BE2" w:rsidRDefault="000C7BE2" w:rsidP="00A83B8C">
                  <w:pPr>
                    <w:rPr>
                      <w:ins w:id="150" w:author="AC" w:date="2024-08-07T11:45:00Z" w16du:dateUtc="2024-08-07T09:45:00Z"/>
                      <w:rFonts w:cs="v5.0.0"/>
                      <w:b/>
                      <w:bCs/>
                      <w:lang w:eastAsia="zh-CN"/>
                    </w:rPr>
                  </w:pPr>
                </w:p>
              </w:tc>
            </w:tr>
            <w:tr w:rsidR="000C7BE2" w:rsidRPr="000C7BE2" w14:paraId="3A31BFEC" w14:textId="77777777" w:rsidTr="00A83B8C">
              <w:trPr>
                <w:ins w:id="151" w:author="AC" w:date="2024-08-07T11:45:00Z" w16du:dateUtc="2024-08-07T09:45:00Z"/>
              </w:trPr>
              <w:tc>
                <w:tcPr>
                  <w:tcW w:w="1683" w:type="dxa"/>
                  <w:tcPrChange w:id="152" w:author="AC" w:date="2024-08-07T11:46:00Z" w16du:dateUtc="2024-08-07T09:46:00Z">
                    <w:tcPr>
                      <w:tcW w:w="3135" w:type="dxa"/>
                      <w:gridSpan w:val="2"/>
                    </w:tcPr>
                  </w:tcPrChange>
                </w:tcPr>
                <w:p w14:paraId="0049C85E" w14:textId="77777777" w:rsidR="000C7BE2" w:rsidRPr="000C7BE2" w:rsidRDefault="000C7BE2" w:rsidP="00A83B8C">
                  <w:pPr>
                    <w:rPr>
                      <w:ins w:id="153" w:author="AC" w:date="2024-08-07T11:45:00Z" w16du:dateUtc="2024-08-07T09:45:00Z"/>
                      <w:rFonts w:cs="v5.0.0"/>
                      <w:b/>
                      <w:bCs/>
                      <w:lang w:eastAsia="zh-CN"/>
                    </w:rPr>
                  </w:pPr>
                  <w:ins w:id="154" w:author="AC" w:date="2024-08-07T11:47:00Z" w16du:dateUtc="2024-08-07T09:47:00Z">
                    <w:r w:rsidRPr="000C7BE2">
                      <w:rPr>
                        <w:rFonts w:cs="v5.0.0"/>
                        <w:b/>
                        <w:bCs/>
                        <w:lang w:eastAsia="zh-CN"/>
                      </w:rPr>
                      <w:t>n77</w:t>
                    </w:r>
                  </w:ins>
                </w:p>
              </w:tc>
              <w:tc>
                <w:tcPr>
                  <w:tcW w:w="1890" w:type="dxa"/>
                  <w:tcPrChange w:id="155" w:author="AC" w:date="2024-08-07T11:46:00Z" w16du:dateUtc="2024-08-07T09:46:00Z">
                    <w:tcPr>
                      <w:tcW w:w="3135" w:type="dxa"/>
                      <w:gridSpan w:val="3"/>
                    </w:tcPr>
                  </w:tcPrChange>
                </w:tcPr>
                <w:p w14:paraId="29985BAC" w14:textId="77777777" w:rsidR="000C7BE2" w:rsidRPr="000C7BE2" w:rsidRDefault="000C7BE2" w:rsidP="00A83B8C">
                  <w:pPr>
                    <w:rPr>
                      <w:ins w:id="156" w:author="AC" w:date="2024-08-07T11:45:00Z" w16du:dateUtc="2024-08-07T09:45:00Z"/>
                      <w:rFonts w:cs="v5.0.0"/>
                      <w:b/>
                      <w:bCs/>
                      <w:lang w:eastAsia="zh-CN"/>
                    </w:rPr>
                  </w:pPr>
                  <w:ins w:id="157" w:author="AC" w:date="2024-08-07T11:47:00Z" w16du:dateUtc="2024-08-07T09:47:00Z">
                    <w:r w:rsidRPr="000C7BE2">
                      <w:rPr>
                        <w:rFonts w:cs="v5.0.0"/>
                        <w:b/>
                        <w:bCs/>
                        <w:lang w:eastAsia="zh-CN"/>
                      </w:rPr>
                      <w:t>26</w:t>
                    </w:r>
                  </w:ins>
                </w:p>
              </w:tc>
              <w:tc>
                <w:tcPr>
                  <w:tcW w:w="2160" w:type="dxa"/>
                  <w:tcPrChange w:id="158" w:author="AC" w:date="2024-08-07T11:46:00Z" w16du:dateUtc="2024-08-07T09:46:00Z">
                    <w:tcPr>
                      <w:tcW w:w="3135" w:type="dxa"/>
                    </w:tcPr>
                  </w:tcPrChange>
                </w:tcPr>
                <w:p w14:paraId="55019EB1" w14:textId="77777777" w:rsidR="000C7BE2" w:rsidRPr="000C7BE2" w:rsidRDefault="000C7BE2" w:rsidP="00A83B8C">
                  <w:pPr>
                    <w:rPr>
                      <w:ins w:id="159" w:author="AC" w:date="2024-08-07T11:45:00Z" w16du:dateUtc="2024-08-07T09:45:00Z"/>
                      <w:rFonts w:cs="v5.0.0"/>
                      <w:b/>
                      <w:bCs/>
                      <w:lang w:eastAsia="zh-CN"/>
                    </w:rPr>
                  </w:pPr>
                </w:p>
              </w:tc>
            </w:tr>
            <w:tr w:rsidR="000C7BE2" w:rsidRPr="000C7BE2" w14:paraId="3A09BA76" w14:textId="77777777" w:rsidTr="00A83B8C">
              <w:trPr>
                <w:ins w:id="160" w:author="AC" w:date="2024-08-07T11:45:00Z" w16du:dateUtc="2024-08-07T09:45:00Z"/>
              </w:trPr>
              <w:tc>
                <w:tcPr>
                  <w:tcW w:w="1683" w:type="dxa"/>
                  <w:tcPrChange w:id="161" w:author="AC" w:date="2024-08-07T11:46:00Z" w16du:dateUtc="2024-08-07T09:46:00Z">
                    <w:tcPr>
                      <w:tcW w:w="3135" w:type="dxa"/>
                      <w:gridSpan w:val="2"/>
                    </w:tcPr>
                  </w:tcPrChange>
                </w:tcPr>
                <w:p w14:paraId="219C8F7C" w14:textId="77777777" w:rsidR="000C7BE2" w:rsidRPr="000C7BE2" w:rsidRDefault="000C7BE2" w:rsidP="00A83B8C">
                  <w:pPr>
                    <w:rPr>
                      <w:ins w:id="162" w:author="AC" w:date="2024-08-07T11:45:00Z" w16du:dateUtc="2024-08-07T09:45:00Z"/>
                      <w:rFonts w:cs="v5.0.0"/>
                      <w:b/>
                      <w:bCs/>
                      <w:lang w:eastAsia="zh-CN"/>
                    </w:rPr>
                  </w:pPr>
                  <w:ins w:id="163" w:author="AC" w:date="2024-08-07T11:47:00Z" w16du:dateUtc="2024-08-07T09:47:00Z">
                    <w:r w:rsidRPr="000C7BE2">
                      <w:rPr>
                        <w:rFonts w:cs="v5.0.0"/>
                        <w:b/>
                        <w:bCs/>
                        <w:lang w:eastAsia="zh-CN"/>
                      </w:rPr>
                      <w:t>n78</w:t>
                    </w:r>
                  </w:ins>
                </w:p>
              </w:tc>
              <w:tc>
                <w:tcPr>
                  <w:tcW w:w="1890" w:type="dxa"/>
                  <w:tcPrChange w:id="164" w:author="AC" w:date="2024-08-07T11:46:00Z" w16du:dateUtc="2024-08-07T09:46:00Z">
                    <w:tcPr>
                      <w:tcW w:w="3135" w:type="dxa"/>
                      <w:gridSpan w:val="3"/>
                    </w:tcPr>
                  </w:tcPrChange>
                </w:tcPr>
                <w:p w14:paraId="0E395E38" w14:textId="77777777" w:rsidR="000C7BE2" w:rsidRPr="000C7BE2" w:rsidRDefault="000C7BE2" w:rsidP="00A83B8C">
                  <w:pPr>
                    <w:rPr>
                      <w:ins w:id="165" w:author="AC" w:date="2024-08-07T11:45:00Z" w16du:dateUtc="2024-08-07T09:45:00Z"/>
                      <w:rFonts w:cs="v5.0.0"/>
                      <w:b/>
                      <w:bCs/>
                      <w:lang w:eastAsia="zh-CN"/>
                    </w:rPr>
                  </w:pPr>
                  <w:ins w:id="166" w:author="AC" w:date="2024-08-07T11:47:00Z" w16du:dateUtc="2024-08-07T09:47:00Z">
                    <w:r w:rsidRPr="000C7BE2">
                      <w:rPr>
                        <w:rFonts w:cs="v5.0.0"/>
                        <w:b/>
                        <w:bCs/>
                        <w:lang w:eastAsia="zh-CN"/>
                      </w:rPr>
                      <w:t>26</w:t>
                    </w:r>
                  </w:ins>
                </w:p>
              </w:tc>
              <w:tc>
                <w:tcPr>
                  <w:tcW w:w="2160" w:type="dxa"/>
                  <w:tcPrChange w:id="167" w:author="AC" w:date="2024-08-07T11:46:00Z" w16du:dateUtc="2024-08-07T09:46:00Z">
                    <w:tcPr>
                      <w:tcW w:w="3135" w:type="dxa"/>
                    </w:tcPr>
                  </w:tcPrChange>
                </w:tcPr>
                <w:p w14:paraId="49E03979" w14:textId="77777777" w:rsidR="000C7BE2" w:rsidRPr="000C7BE2" w:rsidRDefault="000C7BE2" w:rsidP="00A83B8C">
                  <w:pPr>
                    <w:rPr>
                      <w:ins w:id="168" w:author="AC" w:date="2024-08-07T11:45:00Z" w16du:dateUtc="2024-08-07T09:45:00Z"/>
                      <w:rFonts w:cs="v5.0.0"/>
                      <w:b/>
                      <w:bCs/>
                      <w:lang w:eastAsia="zh-CN"/>
                    </w:rPr>
                  </w:pPr>
                </w:p>
              </w:tc>
            </w:tr>
            <w:tr w:rsidR="000C7BE2" w:rsidRPr="000C7BE2" w14:paraId="5EEC3FD8" w14:textId="77777777" w:rsidTr="00A83B8C">
              <w:trPr>
                <w:ins w:id="169" w:author="AC" w:date="2024-08-07T11:45:00Z" w16du:dateUtc="2024-08-07T09:45:00Z"/>
              </w:trPr>
              <w:tc>
                <w:tcPr>
                  <w:tcW w:w="1683" w:type="dxa"/>
                  <w:tcPrChange w:id="170" w:author="AC" w:date="2024-08-07T11:46:00Z" w16du:dateUtc="2024-08-07T09:46:00Z">
                    <w:tcPr>
                      <w:tcW w:w="3135" w:type="dxa"/>
                      <w:gridSpan w:val="2"/>
                    </w:tcPr>
                  </w:tcPrChange>
                </w:tcPr>
                <w:p w14:paraId="2243231A" w14:textId="77777777" w:rsidR="000C7BE2" w:rsidRPr="000C7BE2" w:rsidRDefault="000C7BE2" w:rsidP="00A83B8C">
                  <w:pPr>
                    <w:rPr>
                      <w:ins w:id="171" w:author="AC" w:date="2024-08-07T11:45:00Z" w16du:dateUtc="2024-08-07T09:45:00Z"/>
                      <w:rFonts w:cs="v5.0.0"/>
                      <w:b/>
                      <w:bCs/>
                      <w:lang w:eastAsia="zh-CN"/>
                    </w:rPr>
                  </w:pPr>
                  <w:ins w:id="172" w:author="AC" w:date="2024-08-07T11:47:00Z" w16du:dateUtc="2024-08-07T09:47:00Z">
                    <w:r w:rsidRPr="000C7BE2">
                      <w:rPr>
                        <w:rFonts w:cs="v5.0.0"/>
                        <w:b/>
                        <w:bCs/>
                        <w:lang w:eastAsia="zh-CN"/>
                      </w:rPr>
                      <w:t>n79</w:t>
                    </w:r>
                  </w:ins>
                </w:p>
              </w:tc>
              <w:tc>
                <w:tcPr>
                  <w:tcW w:w="1890" w:type="dxa"/>
                  <w:tcPrChange w:id="173" w:author="AC" w:date="2024-08-07T11:46:00Z" w16du:dateUtc="2024-08-07T09:46:00Z">
                    <w:tcPr>
                      <w:tcW w:w="3135" w:type="dxa"/>
                      <w:gridSpan w:val="3"/>
                    </w:tcPr>
                  </w:tcPrChange>
                </w:tcPr>
                <w:p w14:paraId="04A654F2" w14:textId="77777777" w:rsidR="000C7BE2" w:rsidRPr="000C7BE2" w:rsidRDefault="000C7BE2" w:rsidP="00A83B8C">
                  <w:pPr>
                    <w:rPr>
                      <w:ins w:id="174" w:author="AC" w:date="2024-08-07T11:45:00Z" w16du:dateUtc="2024-08-07T09:45:00Z"/>
                      <w:rFonts w:cs="v5.0.0"/>
                      <w:b/>
                      <w:bCs/>
                      <w:lang w:eastAsia="zh-CN"/>
                    </w:rPr>
                  </w:pPr>
                  <w:ins w:id="175" w:author="AC" w:date="2024-08-07T11:47:00Z" w16du:dateUtc="2024-08-07T09:47:00Z">
                    <w:r w:rsidRPr="000C7BE2">
                      <w:rPr>
                        <w:rFonts w:cs="v5.0.0"/>
                        <w:b/>
                        <w:bCs/>
                        <w:lang w:eastAsia="zh-CN"/>
                      </w:rPr>
                      <w:t>26</w:t>
                    </w:r>
                  </w:ins>
                </w:p>
              </w:tc>
              <w:tc>
                <w:tcPr>
                  <w:tcW w:w="2160" w:type="dxa"/>
                  <w:tcPrChange w:id="176" w:author="AC" w:date="2024-08-07T11:46:00Z" w16du:dateUtc="2024-08-07T09:46:00Z">
                    <w:tcPr>
                      <w:tcW w:w="3135" w:type="dxa"/>
                    </w:tcPr>
                  </w:tcPrChange>
                </w:tcPr>
                <w:p w14:paraId="7C1579BD" w14:textId="77777777" w:rsidR="000C7BE2" w:rsidRPr="000C7BE2" w:rsidRDefault="000C7BE2" w:rsidP="00A83B8C">
                  <w:pPr>
                    <w:rPr>
                      <w:ins w:id="177" w:author="AC" w:date="2024-08-07T11:45:00Z" w16du:dateUtc="2024-08-07T09:45:00Z"/>
                      <w:rFonts w:cs="v5.0.0"/>
                      <w:b/>
                      <w:bCs/>
                      <w:lang w:eastAsia="zh-CN"/>
                    </w:rPr>
                  </w:pPr>
                </w:p>
              </w:tc>
            </w:tr>
          </w:tbl>
          <w:p w14:paraId="285A28CC" w14:textId="77777777" w:rsidR="000C7BE2" w:rsidRPr="000C7BE2" w:rsidDel="00F16065" w:rsidRDefault="000C7BE2" w:rsidP="00A83B8C">
            <w:pPr>
              <w:rPr>
                <w:del w:id="178" w:author="AC" w:date="2024-08-07T11:48:00Z" w16du:dateUtc="2024-08-07T09:48:00Z"/>
                <w:rFonts w:cs="v5.0.0"/>
                <w:b/>
                <w:bCs/>
                <w:lang w:eastAsia="zh-CN"/>
              </w:rPr>
            </w:pPr>
          </w:p>
          <w:p w14:paraId="25DBE018" w14:textId="77777777" w:rsidR="000C7BE2" w:rsidRPr="000C7BE2" w:rsidRDefault="000C7BE2" w:rsidP="00A83B8C">
            <w:pPr>
              <w:rPr>
                <w:b/>
                <w:bCs/>
                <w:lang w:val="sv-SE" w:eastAsia="ja-JP"/>
              </w:rPr>
            </w:pPr>
          </w:p>
        </w:tc>
      </w:tr>
    </w:tbl>
    <w:p w14:paraId="0D0AE0A5" w14:textId="77777777" w:rsidR="000C7BE2" w:rsidRPr="000C7BE2" w:rsidRDefault="000C7BE2" w:rsidP="000C7BE2">
      <w:pPr>
        <w:rPr>
          <w:b/>
          <w:bCs/>
          <w:lang w:val="sv-SE" w:eastAsia="ja-JP"/>
        </w:rPr>
      </w:pPr>
    </w:p>
    <w:p w14:paraId="7558D19C" w14:textId="77777777" w:rsidR="000C7BE2" w:rsidRDefault="000C7BE2" w:rsidP="000C7BE2">
      <w:pPr>
        <w:rPr>
          <w:lang w:val="sv-SE" w:eastAsia="ja-JP"/>
        </w:rPr>
      </w:pPr>
    </w:p>
    <w:p w14:paraId="315ABE13" w14:textId="77777777" w:rsidR="000C7BE2" w:rsidRDefault="000C7BE2" w:rsidP="008B7229">
      <w:pPr>
        <w:rPr>
          <w:lang w:val="sv-SE" w:eastAsia="ja-JP"/>
        </w:rPr>
      </w:pPr>
    </w:p>
    <w:p w14:paraId="2BCEA682" w14:textId="77777777" w:rsidR="00923222" w:rsidRDefault="00923222" w:rsidP="008B7229">
      <w:pPr>
        <w:rPr>
          <w:lang w:val="sv-SE" w:eastAsia="ja-JP"/>
        </w:rPr>
      </w:pPr>
    </w:p>
    <w:p w14:paraId="11F2B815" w14:textId="2F899EA8" w:rsidR="00923222" w:rsidRDefault="00923222" w:rsidP="00CD424F">
      <w:pPr>
        <w:pStyle w:val="Heading1"/>
        <w:numPr>
          <w:ilvl w:val="0"/>
          <w:numId w:val="0"/>
        </w:numPr>
        <w:rPr>
          <w:lang w:eastAsia="ja-JP"/>
        </w:rPr>
      </w:pPr>
      <w:r>
        <w:rPr>
          <w:lang w:eastAsia="ja-JP"/>
        </w:rPr>
        <w:t>Reference</w:t>
      </w:r>
    </w:p>
    <w:p w14:paraId="230509F3" w14:textId="35C4776D" w:rsidR="00CD424F" w:rsidRDefault="00CD424F" w:rsidP="00CD424F">
      <w:pPr>
        <w:rPr>
          <w:lang w:val="sv-SE" w:eastAsia="ja-JP"/>
        </w:rPr>
      </w:pPr>
      <w:r>
        <w:rPr>
          <w:lang w:val="sv-SE" w:eastAsia="ja-JP"/>
        </w:rPr>
        <w:t xml:space="preserve">[1] </w:t>
      </w:r>
      <w:r w:rsidR="00EE7A2C">
        <w:rPr>
          <w:lang w:val="sv-SE" w:eastAsia="ja-JP"/>
        </w:rPr>
        <w:t>RP-241665, ”</w:t>
      </w:r>
      <w:r w:rsidR="00EE7A2C" w:rsidRPr="00EE7A2C">
        <w:t xml:space="preserve"> </w:t>
      </w:r>
      <w:r w:rsidR="00EE7A2C" w:rsidRPr="00EE7A2C">
        <w:rPr>
          <w:lang w:val="sv-SE" w:eastAsia="ja-JP"/>
        </w:rPr>
        <w:t>New WID on NR power class 2 RedCap (Reduced Capability) UE in FR1</w:t>
      </w:r>
      <w:r w:rsidR="00EE7A2C">
        <w:rPr>
          <w:lang w:val="sv-SE" w:eastAsia="ja-JP"/>
        </w:rPr>
        <w:t>”, China Telecom, MediaTek</w:t>
      </w:r>
    </w:p>
    <w:p w14:paraId="1C09BE3A" w14:textId="298EB29B" w:rsidR="00904855" w:rsidRDefault="00904855" w:rsidP="00CD424F">
      <w:pPr>
        <w:rPr>
          <w:lang w:val="sv-SE" w:eastAsia="ja-JP"/>
        </w:rPr>
      </w:pPr>
      <w:r>
        <w:rPr>
          <w:lang w:val="sv-SE" w:eastAsia="ja-JP"/>
        </w:rPr>
        <w:t>[2] 3GPP, TS 38.101-1 v18.6.0</w:t>
      </w:r>
    </w:p>
    <w:p w14:paraId="35D9A16A" w14:textId="77777777" w:rsidR="00CD424F" w:rsidRDefault="00CD424F" w:rsidP="00CD424F">
      <w:pPr>
        <w:rPr>
          <w:lang w:val="sv-SE" w:eastAsia="ja-JP"/>
        </w:rPr>
      </w:pPr>
    </w:p>
    <w:p w14:paraId="47C22473" w14:textId="77777777" w:rsidR="00CD424F" w:rsidRPr="00CD424F" w:rsidRDefault="00CD424F" w:rsidP="00CD424F">
      <w:pPr>
        <w:rPr>
          <w:lang w:val="sv-SE" w:eastAsia="ja-JP"/>
        </w:rPr>
      </w:pPr>
    </w:p>
    <w:sectPr w:rsidR="00CD424F" w:rsidRPr="00CD424F"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5E5204" w14:textId="77777777" w:rsidR="004C4538" w:rsidRDefault="004C4538">
      <w:r>
        <w:separator/>
      </w:r>
    </w:p>
  </w:endnote>
  <w:endnote w:type="continuationSeparator" w:id="0">
    <w:p w14:paraId="6BB8FFFE" w14:textId="77777777" w:rsidR="004C4538" w:rsidRDefault="004C4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v5.0.0">
    <w:altName w:val="Times New Roman"/>
    <w:charset w:val="00"/>
    <w:family w:val="roman"/>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A5A92D" w14:textId="77777777" w:rsidR="004C4538" w:rsidRDefault="004C4538">
      <w:r>
        <w:separator/>
      </w:r>
    </w:p>
  </w:footnote>
  <w:footnote w:type="continuationSeparator" w:id="0">
    <w:p w14:paraId="13BB3F0D" w14:textId="77777777" w:rsidR="004C4538" w:rsidRDefault="004C45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0655FC"/>
    <w:multiLevelType w:val="hybridMultilevel"/>
    <w:tmpl w:val="70861F32"/>
    <w:lvl w:ilvl="0" w:tplc="4CD4B8CC">
      <w:start w:val="1"/>
      <w:numFmt w:val="bullet"/>
      <w:lvlText w:val=""/>
      <w:lvlJc w:val="left"/>
      <w:pPr>
        <w:ind w:left="720" w:hanging="360"/>
      </w:pPr>
      <w:rPr>
        <w:rFonts w:ascii="Wingdings" w:hAnsi="Wingdings" w:hint="default"/>
      </w:rPr>
    </w:lvl>
    <w:lvl w:ilvl="1" w:tplc="9A1468D4">
      <w:start w:val="1"/>
      <w:numFmt w:val="bullet"/>
      <w:lvlText w:val="−"/>
      <w:lvlJc w:val="left"/>
      <w:pPr>
        <w:ind w:left="1440" w:hanging="360"/>
      </w:pPr>
      <w:rPr>
        <w:rFonts w:ascii="Calibri" w:hAnsi="Calibri" w:hint="default"/>
      </w:rPr>
    </w:lvl>
    <w:lvl w:ilvl="2" w:tplc="57CE16BE">
      <w:start w:val="1754"/>
      <w:numFmt w:val="bullet"/>
      <w:lvlText w:val="o"/>
      <w:lvlJc w:val="left"/>
      <w:pPr>
        <w:ind w:left="2420" w:hanging="440"/>
      </w:pPr>
      <w:rPr>
        <w:rFonts w:ascii="Courier New" w:hAnsi="Courier New"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D37A3D"/>
    <w:multiLevelType w:val="multilevel"/>
    <w:tmpl w:val="AB5683F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4C9180B"/>
    <w:multiLevelType w:val="hybridMultilevel"/>
    <w:tmpl w:val="46FA385A"/>
    <w:lvl w:ilvl="0" w:tplc="4CD4B8CC">
      <w:start w:val="1"/>
      <w:numFmt w:val="bullet"/>
      <w:lvlText w:val=""/>
      <w:lvlJc w:val="left"/>
      <w:pPr>
        <w:ind w:left="720" w:hanging="360"/>
      </w:pPr>
      <w:rPr>
        <w:rFonts w:ascii="Wingdings" w:hAnsi="Wingding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6"/>
  </w:num>
  <w:num w:numId="3" w16cid:durableId="845053056">
    <w:abstractNumId w:val="12"/>
  </w:num>
  <w:num w:numId="4" w16cid:durableId="574896988">
    <w:abstractNumId w:val="11"/>
  </w:num>
  <w:num w:numId="5" w16cid:durableId="1797749362">
    <w:abstractNumId w:val="9"/>
  </w:num>
  <w:num w:numId="6" w16cid:durableId="899943885">
    <w:abstractNumId w:val="9"/>
  </w:num>
  <w:num w:numId="7" w16cid:durableId="1512796906">
    <w:abstractNumId w:val="9"/>
  </w:num>
  <w:num w:numId="8" w16cid:durableId="203450138">
    <w:abstractNumId w:val="9"/>
  </w:num>
  <w:num w:numId="9" w16cid:durableId="158355102">
    <w:abstractNumId w:val="9"/>
  </w:num>
  <w:num w:numId="10" w16cid:durableId="1628313981">
    <w:abstractNumId w:val="9"/>
  </w:num>
  <w:num w:numId="11" w16cid:durableId="121701034">
    <w:abstractNumId w:val="9"/>
  </w:num>
  <w:num w:numId="12" w16cid:durableId="1903825637">
    <w:abstractNumId w:val="9"/>
  </w:num>
  <w:num w:numId="13" w16cid:durableId="27722345">
    <w:abstractNumId w:val="9"/>
  </w:num>
  <w:num w:numId="14" w16cid:durableId="1978800360">
    <w:abstractNumId w:val="9"/>
  </w:num>
  <w:num w:numId="15" w16cid:durableId="728382646">
    <w:abstractNumId w:val="9"/>
  </w:num>
  <w:num w:numId="16" w16cid:durableId="2009285576">
    <w:abstractNumId w:val="9"/>
  </w:num>
  <w:num w:numId="17" w16cid:durableId="520776209">
    <w:abstractNumId w:val="5"/>
  </w:num>
  <w:num w:numId="18" w16cid:durableId="1890874967">
    <w:abstractNumId w:val="3"/>
  </w:num>
  <w:num w:numId="19" w16cid:durableId="151794773">
    <w:abstractNumId w:val="2"/>
  </w:num>
  <w:num w:numId="20" w16cid:durableId="1473786642">
    <w:abstractNumId w:val="1"/>
  </w:num>
  <w:num w:numId="21" w16cid:durableId="895970569">
    <w:abstractNumId w:val="9"/>
  </w:num>
  <w:num w:numId="22" w16cid:durableId="1637685187">
    <w:abstractNumId w:val="9"/>
  </w:num>
  <w:num w:numId="23" w16cid:durableId="1282683033">
    <w:abstractNumId w:val="7"/>
  </w:num>
  <w:num w:numId="24" w16cid:durableId="122814890">
    <w:abstractNumId w:val="9"/>
  </w:num>
  <w:num w:numId="25" w16cid:durableId="1970238205">
    <w:abstractNumId w:val="9"/>
  </w:num>
  <w:num w:numId="26" w16cid:durableId="444927626">
    <w:abstractNumId w:val="10"/>
  </w:num>
  <w:num w:numId="27" w16cid:durableId="1736127135">
    <w:abstractNumId w:val="4"/>
  </w:num>
  <w:num w:numId="28" w16cid:durableId="1036273576">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368AA"/>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C7BE2"/>
    <w:rsid w:val="000D09FD"/>
    <w:rsid w:val="000D19DE"/>
    <w:rsid w:val="000D44FB"/>
    <w:rsid w:val="000D574B"/>
    <w:rsid w:val="000D6CFC"/>
    <w:rsid w:val="000E537B"/>
    <w:rsid w:val="000E57D0"/>
    <w:rsid w:val="000E7858"/>
    <w:rsid w:val="000F39CA"/>
    <w:rsid w:val="00107927"/>
    <w:rsid w:val="00110E26"/>
    <w:rsid w:val="00111303"/>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3A33"/>
    <w:rsid w:val="00274E1A"/>
    <w:rsid w:val="00274E25"/>
    <w:rsid w:val="002775B1"/>
    <w:rsid w:val="002775B9"/>
    <w:rsid w:val="002811C4"/>
    <w:rsid w:val="00282213"/>
    <w:rsid w:val="00282BCE"/>
    <w:rsid w:val="00284016"/>
    <w:rsid w:val="002858BF"/>
    <w:rsid w:val="0028713C"/>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4538"/>
    <w:rsid w:val="004C54E5"/>
    <w:rsid w:val="004C7DC8"/>
    <w:rsid w:val="004D21B0"/>
    <w:rsid w:val="004D66B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39B9"/>
    <w:rsid w:val="006C4E43"/>
    <w:rsid w:val="006C643E"/>
    <w:rsid w:val="006D2932"/>
    <w:rsid w:val="006D3671"/>
    <w:rsid w:val="006D4176"/>
    <w:rsid w:val="006E0A73"/>
    <w:rsid w:val="006E0FEE"/>
    <w:rsid w:val="006E6C11"/>
    <w:rsid w:val="006F7C0C"/>
    <w:rsid w:val="00700755"/>
    <w:rsid w:val="0070646B"/>
    <w:rsid w:val="007130A2"/>
    <w:rsid w:val="00715463"/>
    <w:rsid w:val="007273F5"/>
    <w:rsid w:val="00730655"/>
    <w:rsid w:val="00731D77"/>
    <w:rsid w:val="00732360"/>
    <w:rsid w:val="0073390A"/>
    <w:rsid w:val="00734E64"/>
    <w:rsid w:val="00736B37"/>
    <w:rsid w:val="00740A35"/>
    <w:rsid w:val="007520B4"/>
    <w:rsid w:val="007635C6"/>
    <w:rsid w:val="007655D5"/>
    <w:rsid w:val="007763C1"/>
    <w:rsid w:val="00777D8B"/>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4B4E"/>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B7229"/>
    <w:rsid w:val="008C60E9"/>
    <w:rsid w:val="008D1B7C"/>
    <w:rsid w:val="008D6657"/>
    <w:rsid w:val="008E1F60"/>
    <w:rsid w:val="008E307E"/>
    <w:rsid w:val="008F4DD1"/>
    <w:rsid w:val="008F6056"/>
    <w:rsid w:val="00902C07"/>
    <w:rsid w:val="00904855"/>
    <w:rsid w:val="00905804"/>
    <w:rsid w:val="009101E2"/>
    <w:rsid w:val="00915D73"/>
    <w:rsid w:val="00916077"/>
    <w:rsid w:val="009170A2"/>
    <w:rsid w:val="009208A6"/>
    <w:rsid w:val="00923222"/>
    <w:rsid w:val="00924514"/>
    <w:rsid w:val="00927316"/>
    <w:rsid w:val="009273DE"/>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86DD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4428"/>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66CC2"/>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00D1"/>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2F2A"/>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3582"/>
    <w:rsid w:val="00CC5F88"/>
    <w:rsid w:val="00CC69C8"/>
    <w:rsid w:val="00CC77A2"/>
    <w:rsid w:val="00CD307E"/>
    <w:rsid w:val="00CD424F"/>
    <w:rsid w:val="00CD629F"/>
    <w:rsid w:val="00CD6A1B"/>
    <w:rsid w:val="00CE0A7F"/>
    <w:rsid w:val="00CE1718"/>
    <w:rsid w:val="00CF0411"/>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288B"/>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61F7"/>
    <w:rsid w:val="00ED383A"/>
    <w:rsid w:val="00EE1080"/>
    <w:rsid w:val="00EE7A2C"/>
    <w:rsid w:val="00EF1EC5"/>
    <w:rsid w:val="00EF4C88"/>
    <w:rsid w:val="00EF55EB"/>
    <w:rsid w:val="00F00DCC"/>
    <w:rsid w:val="00F0156F"/>
    <w:rsid w:val="00F05AC8"/>
    <w:rsid w:val="00F07167"/>
    <w:rsid w:val="00F072D8"/>
    <w:rsid w:val="00F07CE0"/>
    <w:rsid w:val="00F115F5"/>
    <w:rsid w:val="00F13D05"/>
    <w:rsid w:val="00F1606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5887"/>
    <w:rsid w:val="00FA6899"/>
    <w:rsid w:val="00FA7F3D"/>
    <w:rsid w:val="00FB38D8"/>
    <w:rsid w:val="00FC051F"/>
    <w:rsid w:val="00FC06FF"/>
    <w:rsid w:val="00FC45F4"/>
    <w:rsid w:val="00FC5AC4"/>
    <w:rsid w:val="00FC69B4"/>
    <w:rsid w:val="00FD0694"/>
    <w:rsid w:val="00FD25BE"/>
    <w:rsid w:val="00FD2E70"/>
    <w:rsid w:val="00FD34A0"/>
    <w:rsid w:val="00FD3EE5"/>
    <w:rsid w:val="00FD7AA7"/>
    <w:rsid w:val="00FF1FCB"/>
    <w:rsid w:val="00FF52D4"/>
    <w:rsid w:val="00FF5A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BN">
    <w:name w:val="BN"/>
    <w:basedOn w:val="Normal"/>
    <w:qFormat/>
    <w:rsid w:val="00904855"/>
    <w:pPr>
      <w:numPr>
        <w:numId w:val="28"/>
      </w:numPr>
      <w:tabs>
        <w:tab w:val="clear" w:pos="737"/>
      </w:tabs>
      <w:overflowPunct w:val="0"/>
      <w:autoSpaceDE w:val="0"/>
      <w:autoSpaceDN w:val="0"/>
      <w:adjustRightInd w:val="0"/>
      <w:ind w:left="720" w:hanging="36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900</Words>
  <Characters>5131</Characters>
  <Application>Microsoft Office Word</Application>
  <DocSecurity>0</DocSecurity>
  <Lines>42</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6019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AC</cp:lastModifiedBy>
  <cp:revision>11</cp:revision>
  <cp:lastPrinted>2019-04-25T01:09:00Z</cp:lastPrinted>
  <dcterms:created xsi:type="dcterms:W3CDTF">2024-08-07T09:01:00Z</dcterms:created>
  <dcterms:modified xsi:type="dcterms:W3CDTF">2024-08-07T09:50:00Z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